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13B92" w14:textId="369F9500" w:rsidR="00C226A3" w:rsidRPr="00C226A3" w:rsidRDefault="00E52923" w:rsidP="00C226A3">
      <w:pPr>
        <w:pStyle w:val="CRCoverPage"/>
        <w:tabs>
          <w:tab w:val="right" w:pos="9639"/>
        </w:tabs>
        <w:spacing w:after="0"/>
        <w:rPr>
          <w:b/>
          <w:noProof/>
          <w:sz w:val="24"/>
        </w:rPr>
      </w:pPr>
      <w:r>
        <w:rPr>
          <w:b/>
          <w:noProof/>
          <w:sz w:val="24"/>
        </w:rPr>
        <w:t>3GPP TSG-RAN3 Meeting #105</w:t>
      </w:r>
      <w:r w:rsidR="00ED332E">
        <w:rPr>
          <w:b/>
          <w:noProof/>
          <w:sz w:val="24"/>
        </w:rPr>
        <w:t>bis</w:t>
      </w:r>
      <w:r w:rsidR="00C226A3" w:rsidRPr="00C226A3">
        <w:rPr>
          <w:b/>
          <w:noProof/>
          <w:sz w:val="24"/>
        </w:rPr>
        <w:tab/>
      </w:r>
      <w:r w:rsidR="00C2081C" w:rsidRPr="00C2081C">
        <w:rPr>
          <w:b/>
          <w:i/>
          <w:noProof/>
          <w:sz w:val="28"/>
        </w:rPr>
        <w:t>R3-195436</w:t>
      </w:r>
    </w:p>
    <w:p w14:paraId="6AF13B93" w14:textId="32C59788" w:rsidR="001E41F3" w:rsidRDefault="00ED332E" w:rsidP="00E52923">
      <w:pPr>
        <w:pStyle w:val="CRCoverPage"/>
        <w:tabs>
          <w:tab w:val="right" w:pos="9639"/>
        </w:tabs>
        <w:spacing w:after="0"/>
        <w:rPr>
          <w:b/>
          <w:noProof/>
          <w:sz w:val="24"/>
        </w:rPr>
      </w:pPr>
      <w:r w:rsidRPr="00ED332E">
        <w:rPr>
          <w:b/>
          <w:noProof/>
          <w:sz w:val="24"/>
        </w:rPr>
        <w:t>Chongqing, China, 14-18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13B95" w14:textId="77777777" w:rsidTr="00547111">
        <w:tc>
          <w:tcPr>
            <w:tcW w:w="9641" w:type="dxa"/>
            <w:gridSpan w:val="9"/>
            <w:tcBorders>
              <w:top w:val="single" w:sz="4" w:space="0" w:color="auto"/>
              <w:left w:val="single" w:sz="4" w:space="0" w:color="auto"/>
              <w:right w:val="single" w:sz="4" w:space="0" w:color="auto"/>
            </w:tcBorders>
          </w:tcPr>
          <w:p w14:paraId="6AF13B94"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AF13B97" w14:textId="77777777" w:rsidTr="00547111">
        <w:tc>
          <w:tcPr>
            <w:tcW w:w="9641" w:type="dxa"/>
            <w:gridSpan w:val="9"/>
            <w:tcBorders>
              <w:left w:val="single" w:sz="4" w:space="0" w:color="auto"/>
              <w:right w:val="single" w:sz="4" w:space="0" w:color="auto"/>
            </w:tcBorders>
          </w:tcPr>
          <w:p w14:paraId="6AF13B96" w14:textId="77777777" w:rsidR="001E41F3" w:rsidRDefault="001E41F3">
            <w:pPr>
              <w:pStyle w:val="CRCoverPage"/>
              <w:spacing w:after="0"/>
              <w:jc w:val="center"/>
              <w:rPr>
                <w:noProof/>
              </w:rPr>
            </w:pPr>
            <w:r>
              <w:rPr>
                <w:b/>
                <w:noProof/>
                <w:sz w:val="32"/>
              </w:rPr>
              <w:t>CHANGE REQUEST</w:t>
            </w:r>
          </w:p>
        </w:tc>
      </w:tr>
      <w:tr w:rsidR="001E41F3" w14:paraId="6AF13B99" w14:textId="77777777" w:rsidTr="00547111">
        <w:tc>
          <w:tcPr>
            <w:tcW w:w="9641" w:type="dxa"/>
            <w:gridSpan w:val="9"/>
            <w:tcBorders>
              <w:left w:val="single" w:sz="4" w:space="0" w:color="auto"/>
              <w:right w:val="single" w:sz="4" w:space="0" w:color="auto"/>
            </w:tcBorders>
          </w:tcPr>
          <w:p w14:paraId="6AF13B98" w14:textId="77777777" w:rsidR="001E41F3" w:rsidRDefault="001E41F3">
            <w:pPr>
              <w:pStyle w:val="CRCoverPage"/>
              <w:spacing w:after="0"/>
              <w:rPr>
                <w:noProof/>
                <w:sz w:val="8"/>
                <w:szCs w:val="8"/>
              </w:rPr>
            </w:pPr>
          </w:p>
        </w:tc>
      </w:tr>
      <w:tr w:rsidR="001E41F3" w14:paraId="6AF13BA3" w14:textId="77777777" w:rsidTr="00547111">
        <w:tc>
          <w:tcPr>
            <w:tcW w:w="142" w:type="dxa"/>
            <w:tcBorders>
              <w:left w:val="single" w:sz="4" w:space="0" w:color="auto"/>
            </w:tcBorders>
          </w:tcPr>
          <w:p w14:paraId="6AF13B9A" w14:textId="77777777" w:rsidR="001E41F3" w:rsidRDefault="001E41F3">
            <w:pPr>
              <w:pStyle w:val="CRCoverPage"/>
              <w:spacing w:after="0"/>
              <w:jc w:val="right"/>
              <w:rPr>
                <w:noProof/>
              </w:rPr>
            </w:pPr>
          </w:p>
        </w:tc>
        <w:tc>
          <w:tcPr>
            <w:tcW w:w="1559" w:type="dxa"/>
            <w:shd w:val="pct30" w:color="FFFF00" w:fill="auto"/>
          </w:tcPr>
          <w:p w14:paraId="6AF13B9B" w14:textId="58EF2A2A" w:rsidR="001E41F3" w:rsidRPr="00410371" w:rsidRDefault="00FF2B3A" w:rsidP="001308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61CFB">
              <w:rPr>
                <w:b/>
                <w:noProof/>
                <w:sz w:val="28"/>
              </w:rPr>
              <w:t>3</w:t>
            </w:r>
            <w:r w:rsidR="00B92D50">
              <w:rPr>
                <w:b/>
                <w:noProof/>
                <w:sz w:val="28"/>
              </w:rPr>
              <w:t>8</w:t>
            </w:r>
            <w:r w:rsidR="0013082D">
              <w:rPr>
                <w:b/>
                <w:noProof/>
                <w:sz w:val="28"/>
              </w:rPr>
              <w:t>.300</w:t>
            </w:r>
            <w:r>
              <w:rPr>
                <w:b/>
                <w:noProof/>
                <w:sz w:val="28"/>
              </w:rPr>
              <w:fldChar w:fldCharType="end"/>
            </w:r>
          </w:p>
        </w:tc>
        <w:tc>
          <w:tcPr>
            <w:tcW w:w="709" w:type="dxa"/>
          </w:tcPr>
          <w:p w14:paraId="6AF13B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F13B9D" w14:textId="7C46852D" w:rsidR="001E41F3" w:rsidRPr="00410371" w:rsidRDefault="001E41F3" w:rsidP="001849DE">
            <w:pPr>
              <w:pStyle w:val="CRCoverPage"/>
              <w:spacing w:after="0"/>
              <w:jc w:val="right"/>
              <w:rPr>
                <w:noProof/>
              </w:rPr>
            </w:pPr>
          </w:p>
        </w:tc>
        <w:tc>
          <w:tcPr>
            <w:tcW w:w="709" w:type="dxa"/>
          </w:tcPr>
          <w:p w14:paraId="6AF13B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F13B9F" w14:textId="38700656" w:rsidR="001E41F3" w:rsidRPr="00410371" w:rsidRDefault="001E41F3" w:rsidP="00E13F3D">
            <w:pPr>
              <w:pStyle w:val="CRCoverPage"/>
              <w:spacing w:after="0"/>
              <w:jc w:val="center"/>
              <w:rPr>
                <w:b/>
                <w:noProof/>
              </w:rPr>
            </w:pPr>
          </w:p>
        </w:tc>
        <w:tc>
          <w:tcPr>
            <w:tcW w:w="2410" w:type="dxa"/>
          </w:tcPr>
          <w:p w14:paraId="6AF13B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13BA1" w14:textId="77777777" w:rsidR="001E41F3" w:rsidRPr="00410371" w:rsidRDefault="00FF2B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511">
              <w:rPr>
                <w:b/>
                <w:noProof/>
                <w:sz w:val="28"/>
              </w:rPr>
              <w:t>15.4.0</w:t>
            </w:r>
            <w:r>
              <w:rPr>
                <w:b/>
                <w:noProof/>
                <w:sz w:val="28"/>
              </w:rPr>
              <w:fldChar w:fldCharType="end"/>
            </w:r>
          </w:p>
        </w:tc>
        <w:tc>
          <w:tcPr>
            <w:tcW w:w="143" w:type="dxa"/>
            <w:tcBorders>
              <w:right w:val="single" w:sz="4" w:space="0" w:color="auto"/>
            </w:tcBorders>
          </w:tcPr>
          <w:p w14:paraId="6AF13BA2" w14:textId="77777777" w:rsidR="001E41F3" w:rsidRDefault="001E41F3">
            <w:pPr>
              <w:pStyle w:val="CRCoverPage"/>
              <w:spacing w:after="0"/>
              <w:rPr>
                <w:noProof/>
              </w:rPr>
            </w:pPr>
          </w:p>
        </w:tc>
      </w:tr>
      <w:tr w:rsidR="001E41F3" w14:paraId="6AF13BA5" w14:textId="77777777" w:rsidTr="00547111">
        <w:tc>
          <w:tcPr>
            <w:tcW w:w="9641" w:type="dxa"/>
            <w:gridSpan w:val="9"/>
            <w:tcBorders>
              <w:left w:val="single" w:sz="4" w:space="0" w:color="auto"/>
              <w:right w:val="single" w:sz="4" w:space="0" w:color="auto"/>
            </w:tcBorders>
          </w:tcPr>
          <w:p w14:paraId="6AF13BA4" w14:textId="77777777" w:rsidR="001E41F3" w:rsidRDefault="001E41F3">
            <w:pPr>
              <w:pStyle w:val="CRCoverPage"/>
              <w:spacing w:after="0"/>
              <w:rPr>
                <w:noProof/>
              </w:rPr>
            </w:pPr>
          </w:p>
        </w:tc>
      </w:tr>
      <w:tr w:rsidR="001E41F3" w14:paraId="6AF13BA7" w14:textId="77777777" w:rsidTr="00547111">
        <w:tc>
          <w:tcPr>
            <w:tcW w:w="9641" w:type="dxa"/>
            <w:gridSpan w:val="9"/>
            <w:tcBorders>
              <w:top w:val="single" w:sz="4" w:space="0" w:color="auto"/>
            </w:tcBorders>
          </w:tcPr>
          <w:p w14:paraId="6AF13B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F13BA9" w14:textId="77777777" w:rsidTr="00547111">
        <w:tc>
          <w:tcPr>
            <w:tcW w:w="9641" w:type="dxa"/>
            <w:gridSpan w:val="9"/>
          </w:tcPr>
          <w:p w14:paraId="6AF13BA8" w14:textId="77777777" w:rsidR="001E41F3" w:rsidRDefault="001E41F3">
            <w:pPr>
              <w:pStyle w:val="CRCoverPage"/>
              <w:spacing w:after="0"/>
              <w:rPr>
                <w:noProof/>
                <w:sz w:val="8"/>
                <w:szCs w:val="8"/>
              </w:rPr>
            </w:pPr>
          </w:p>
        </w:tc>
      </w:tr>
    </w:tbl>
    <w:p w14:paraId="6AF13B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F13BB4" w14:textId="77777777" w:rsidTr="00A7671C">
        <w:tc>
          <w:tcPr>
            <w:tcW w:w="2835" w:type="dxa"/>
          </w:tcPr>
          <w:p w14:paraId="6AF13B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F13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F13B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F13B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13BAF" w14:textId="77777777" w:rsidR="00F25D98" w:rsidRDefault="00F25D98" w:rsidP="001E41F3">
            <w:pPr>
              <w:pStyle w:val="CRCoverPage"/>
              <w:spacing w:after="0"/>
              <w:jc w:val="center"/>
              <w:rPr>
                <w:b/>
                <w:caps/>
                <w:noProof/>
              </w:rPr>
            </w:pPr>
          </w:p>
        </w:tc>
        <w:tc>
          <w:tcPr>
            <w:tcW w:w="2126" w:type="dxa"/>
          </w:tcPr>
          <w:p w14:paraId="6AF13BB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13BB1" w14:textId="77777777" w:rsidR="00F25D98" w:rsidRDefault="00AB47B5" w:rsidP="001E41F3">
            <w:pPr>
              <w:pStyle w:val="CRCoverPage"/>
              <w:spacing w:after="0"/>
              <w:jc w:val="center"/>
              <w:rPr>
                <w:b/>
                <w:caps/>
                <w:noProof/>
              </w:rPr>
            </w:pPr>
            <w:r>
              <w:rPr>
                <w:b/>
                <w:caps/>
                <w:noProof/>
              </w:rPr>
              <w:t>x</w:t>
            </w:r>
          </w:p>
        </w:tc>
        <w:tc>
          <w:tcPr>
            <w:tcW w:w="1418" w:type="dxa"/>
            <w:tcBorders>
              <w:left w:val="nil"/>
            </w:tcBorders>
          </w:tcPr>
          <w:p w14:paraId="6AF13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F13BB3" w14:textId="77777777" w:rsidR="00F25D98" w:rsidRDefault="00AB47B5" w:rsidP="001E41F3">
            <w:pPr>
              <w:pStyle w:val="CRCoverPage"/>
              <w:spacing w:after="0"/>
              <w:jc w:val="center"/>
              <w:rPr>
                <w:b/>
                <w:bCs/>
                <w:caps/>
                <w:noProof/>
              </w:rPr>
            </w:pPr>
            <w:r>
              <w:rPr>
                <w:b/>
                <w:bCs/>
                <w:caps/>
                <w:noProof/>
              </w:rPr>
              <w:t>x</w:t>
            </w:r>
          </w:p>
        </w:tc>
      </w:tr>
    </w:tbl>
    <w:p w14:paraId="6AF13BB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F13BB7" w14:textId="77777777" w:rsidTr="00547111">
        <w:tc>
          <w:tcPr>
            <w:tcW w:w="9640" w:type="dxa"/>
            <w:gridSpan w:val="11"/>
          </w:tcPr>
          <w:p w14:paraId="6AF13BB6" w14:textId="77777777" w:rsidR="001E41F3" w:rsidRDefault="001E41F3">
            <w:pPr>
              <w:pStyle w:val="CRCoverPage"/>
              <w:spacing w:after="0"/>
              <w:rPr>
                <w:noProof/>
                <w:sz w:val="8"/>
                <w:szCs w:val="8"/>
              </w:rPr>
            </w:pPr>
          </w:p>
        </w:tc>
      </w:tr>
      <w:tr w:rsidR="001E41F3" w14:paraId="6AF13BBA" w14:textId="77777777" w:rsidTr="00547111">
        <w:tc>
          <w:tcPr>
            <w:tcW w:w="1843" w:type="dxa"/>
            <w:tcBorders>
              <w:top w:val="single" w:sz="4" w:space="0" w:color="auto"/>
              <w:left w:val="single" w:sz="4" w:space="0" w:color="auto"/>
            </w:tcBorders>
          </w:tcPr>
          <w:p w14:paraId="6AF13BB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13BB9" w14:textId="25EFA213" w:rsidR="001E41F3" w:rsidRDefault="003E2B31" w:rsidP="0013082D">
            <w:pPr>
              <w:pStyle w:val="CRCoverPage"/>
              <w:spacing w:after="0"/>
              <w:ind w:left="100"/>
              <w:rPr>
                <w:noProof/>
              </w:rPr>
            </w:pPr>
            <w:r w:rsidRPr="003E2B31">
              <w:rPr>
                <w:noProof/>
              </w:rPr>
              <w:t>(TP for SON BL CR for TS 38.300): Inter-system load reporting in MLB</w:t>
            </w:r>
            <w:bookmarkStart w:id="1" w:name="_GoBack"/>
            <w:bookmarkEnd w:id="1"/>
          </w:p>
        </w:tc>
      </w:tr>
      <w:tr w:rsidR="001E41F3" w14:paraId="6AF13BBD" w14:textId="77777777" w:rsidTr="00547111">
        <w:tc>
          <w:tcPr>
            <w:tcW w:w="1843" w:type="dxa"/>
            <w:tcBorders>
              <w:left w:val="single" w:sz="4" w:space="0" w:color="auto"/>
            </w:tcBorders>
          </w:tcPr>
          <w:p w14:paraId="6AF13B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BC" w14:textId="77777777" w:rsidR="001E41F3" w:rsidRDefault="001E41F3">
            <w:pPr>
              <w:pStyle w:val="CRCoverPage"/>
              <w:spacing w:after="0"/>
              <w:rPr>
                <w:noProof/>
                <w:sz w:val="8"/>
                <w:szCs w:val="8"/>
              </w:rPr>
            </w:pPr>
          </w:p>
        </w:tc>
      </w:tr>
      <w:tr w:rsidR="001E41F3" w14:paraId="6AF13BC0" w14:textId="77777777" w:rsidTr="00547111">
        <w:tc>
          <w:tcPr>
            <w:tcW w:w="1843" w:type="dxa"/>
            <w:tcBorders>
              <w:left w:val="single" w:sz="4" w:space="0" w:color="auto"/>
            </w:tcBorders>
          </w:tcPr>
          <w:p w14:paraId="6AF13BB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13BBF" w14:textId="77777777" w:rsidR="001E41F3" w:rsidRDefault="00C226A3">
            <w:pPr>
              <w:pStyle w:val="CRCoverPage"/>
              <w:spacing w:after="0"/>
              <w:ind w:left="100"/>
              <w:rPr>
                <w:noProof/>
              </w:rPr>
            </w:pPr>
            <w:r>
              <w:rPr>
                <w:noProof/>
              </w:rPr>
              <w:t>Huawei</w:t>
            </w:r>
          </w:p>
        </w:tc>
      </w:tr>
      <w:tr w:rsidR="001E41F3" w14:paraId="6AF13BC3" w14:textId="77777777" w:rsidTr="00547111">
        <w:tc>
          <w:tcPr>
            <w:tcW w:w="1843" w:type="dxa"/>
            <w:tcBorders>
              <w:left w:val="single" w:sz="4" w:space="0" w:color="auto"/>
            </w:tcBorders>
          </w:tcPr>
          <w:p w14:paraId="6AF13B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3BC2" w14:textId="77777777" w:rsidR="001E41F3" w:rsidRDefault="00E61CFB" w:rsidP="00547111">
            <w:pPr>
              <w:pStyle w:val="CRCoverPage"/>
              <w:spacing w:after="0"/>
              <w:ind w:left="100"/>
              <w:rPr>
                <w:noProof/>
              </w:rPr>
            </w:pPr>
            <w:r>
              <w:rPr>
                <w:noProof/>
              </w:rPr>
              <w:t>RAN3</w:t>
            </w:r>
          </w:p>
        </w:tc>
      </w:tr>
      <w:tr w:rsidR="001E41F3" w14:paraId="6AF13BC6" w14:textId="77777777" w:rsidTr="00547111">
        <w:tc>
          <w:tcPr>
            <w:tcW w:w="1843" w:type="dxa"/>
            <w:tcBorders>
              <w:left w:val="single" w:sz="4" w:space="0" w:color="auto"/>
            </w:tcBorders>
          </w:tcPr>
          <w:p w14:paraId="6AF13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F13BC5" w14:textId="77777777" w:rsidR="001E41F3" w:rsidRDefault="001E41F3">
            <w:pPr>
              <w:pStyle w:val="CRCoverPage"/>
              <w:spacing w:after="0"/>
              <w:rPr>
                <w:noProof/>
                <w:sz w:val="8"/>
                <w:szCs w:val="8"/>
              </w:rPr>
            </w:pPr>
          </w:p>
        </w:tc>
      </w:tr>
      <w:tr w:rsidR="001E41F3" w14:paraId="6AF13BCC" w14:textId="77777777" w:rsidTr="00547111">
        <w:tc>
          <w:tcPr>
            <w:tcW w:w="1843" w:type="dxa"/>
            <w:tcBorders>
              <w:left w:val="single" w:sz="4" w:space="0" w:color="auto"/>
            </w:tcBorders>
          </w:tcPr>
          <w:p w14:paraId="6AF13B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F13BC8" w14:textId="77777777" w:rsidR="001E41F3" w:rsidRDefault="00E61CFB">
            <w:pPr>
              <w:pStyle w:val="CRCoverPage"/>
              <w:spacing w:after="0"/>
              <w:ind w:left="100"/>
              <w:rPr>
                <w:noProof/>
              </w:rPr>
            </w:pPr>
            <w:r>
              <w:rPr>
                <w:rFonts w:hint="eastAsia"/>
                <w:lang w:eastAsia="zh-CN"/>
              </w:rPr>
              <w:t>NR_SON_MDT</w:t>
            </w:r>
          </w:p>
        </w:tc>
        <w:tc>
          <w:tcPr>
            <w:tcW w:w="567" w:type="dxa"/>
            <w:tcBorders>
              <w:left w:val="nil"/>
            </w:tcBorders>
          </w:tcPr>
          <w:p w14:paraId="6AF13BC9" w14:textId="77777777" w:rsidR="001E41F3" w:rsidRDefault="001E41F3">
            <w:pPr>
              <w:pStyle w:val="CRCoverPage"/>
              <w:spacing w:after="0"/>
              <w:ind w:right="100"/>
              <w:rPr>
                <w:noProof/>
              </w:rPr>
            </w:pPr>
          </w:p>
        </w:tc>
        <w:tc>
          <w:tcPr>
            <w:tcW w:w="1417" w:type="dxa"/>
            <w:gridSpan w:val="3"/>
            <w:tcBorders>
              <w:left w:val="nil"/>
            </w:tcBorders>
          </w:tcPr>
          <w:p w14:paraId="6AF13B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F13BCB" w14:textId="6C49DCD5" w:rsidR="001E41F3" w:rsidRDefault="00C226A3" w:rsidP="00E209F4">
            <w:pPr>
              <w:pStyle w:val="CRCoverPage"/>
              <w:spacing w:after="0"/>
              <w:ind w:left="100"/>
              <w:rPr>
                <w:noProof/>
              </w:rPr>
            </w:pPr>
            <w:r>
              <w:rPr>
                <w:noProof/>
              </w:rPr>
              <w:t>2019-</w:t>
            </w:r>
            <w:r w:rsidR="00ED332E">
              <w:rPr>
                <w:noProof/>
              </w:rPr>
              <w:t>10</w:t>
            </w:r>
            <w:r w:rsidR="00E209F4">
              <w:rPr>
                <w:noProof/>
              </w:rPr>
              <w:t>-</w:t>
            </w:r>
            <w:r w:rsidR="00ED332E">
              <w:rPr>
                <w:noProof/>
              </w:rPr>
              <w:t>14</w:t>
            </w:r>
          </w:p>
        </w:tc>
      </w:tr>
      <w:tr w:rsidR="001E41F3" w14:paraId="6AF13BD2" w14:textId="77777777" w:rsidTr="00547111">
        <w:tc>
          <w:tcPr>
            <w:tcW w:w="1843" w:type="dxa"/>
            <w:tcBorders>
              <w:left w:val="single" w:sz="4" w:space="0" w:color="auto"/>
            </w:tcBorders>
          </w:tcPr>
          <w:p w14:paraId="6AF13BCD" w14:textId="77777777" w:rsidR="001E41F3" w:rsidRDefault="001E41F3">
            <w:pPr>
              <w:pStyle w:val="CRCoverPage"/>
              <w:spacing w:after="0"/>
              <w:rPr>
                <w:b/>
                <w:i/>
                <w:noProof/>
                <w:sz w:val="8"/>
                <w:szCs w:val="8"/>
              </w:rPr>
            </w:pPr>
          </w:p>
        </w:tc>
        <w:tc>
          <w:tcPr>
            <w:tcW w:w="1986" w:type="dxa"/>
            <w:gridSpan w:val="4"/>
          </w:tcPr>
          <w:p w14:paraId="6AF13BCE" w14:textId="77777777" w:rsidR="001E41F3" w:rsidRDefault="001E41F3">
            <w:pPr>
              <w:pStyle w:val="CRCoverPage"/>
              <w:spacing w:after="0"/>
              <w:rPr>
                <w:noProof/>
                <w:sz w:val="8"/>
                <w:szCs w:val="8"/>
              </w:rPr>
            </w:pPr>
          </w:p>
        </w:tc>
        <w:tc>
          <w:tcPr>
            <w:tcW w:w="2267" w:type="dxa"/>
            <w:gridSpan w:val="2"/>
          </w:tcPr>
          <w:p w14:paraId="6AF13BCF" w14:textId="77777777" w:rsidR="001E41F3" w:rsidRDefault="001E41F3">
            <w:pPr>
              <w:pStyle w:val="CRCoverPage"/>
              <w:spacing w:after="0"/>
              <w:rPr>
                <w:noProof/>
                <w:sz w:val="8"/>
                <w:szCs w:val="8"/>
              </w:rPr>
            </w:pPr>
          </w:p>
        </w:tc>
        <w:tc>
          <w:tcPr>
            <w:tcW w:w="1417" w:type="dxa"/>
            <w:gridSpan w:val="3"/>
          </w:tcPr>
          <w:p w14:paraId="6AF13BD0" w14:textId="77777777" w:rsidR="001E41F3" w:rsidRDefault="001E41F3">
            <w:pPr>
              <w:pStyle w:val="CRCoverPage"/>
              <w:spacing w:after="0"/>
              <w:rPr>
                <w:noProof/>
                <w:sz w:val="8"/>
                <w:szCs w:val="8"/>
              </w:rPr>
            </w:pPr>
          </w:p>
        </w:tc>
        <w:tc>
          <w:tcPr>
            <w:tcW w:w="2127" w:type="dxa"/>
            <w:tcBorders>
              <w:right w:val="single" w:sz="4" w:space="0" w:color="auto"/>
            </w:tcBorders>
          </w:tcPr>
          <w:p w14:paraId="6AF13BD1" w14:textId="77777777" w:rsidR="001E41F3" w:rsidRDefault="001E41F3">
            <w:pPr>
              <w:pStyle w:val="CRCoverPage"/>
              <w:spacing w:after="0"/>
              <w:rPr>
                <w:noProof/>
                <w:sz w:val="8"/>
                <w:szCs w:val="8"/>
              </w:rPr>
            </w:pPr>
          </w:p>
        </w:tc>
      </w:tr>
      <w:tr w:rsidR="001E41F3" w14:paraId="6AF13BD8" w14:textId="77777777" w:rsidTr="00547111">
        <w:trPr>
          <w:cantSplit/>
        </w:trPr>
        <w:tc>
          <w:tcPr>
            <w:tcW w:w="1843" w:type="dxa"/>
            <w:tcBorders>
              <w:left w:val="single" w:sz="4" w:space="0" w:color="auto"/>
            </w:tcBorders>
          </w:tcPr>
          <w:p w14:paraId="6AF13B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F13BD4" w14:textId="77777777" w:rsidR="001E41F3" w:rsidRDefault="00FF2B3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B47B5">
              <w:rPr>
                <w:b/>
                <w:noProof/>
              </w:rPr>
              <w:t>B</w:t>
            </w:r>
            <w:r>
              <w:rPr>
                <w:b/>
                <w:noProof/>
              </w:rPr>
              <w:fldChar w:fldCharType="end"/>
            </w:r>
          </w:p>
        </w:tc>
        <w:tc>
          <w:tcPr>
            <w:tcW w:w="3402" w:type="dxa"/>
            <w:gridSpan w:val="5"/>
            <w:tcBorders>
              <w:left w:val="nil"/>
            </w:tcBorders>
          </w:tcPr>
          <w:p w14:paraId="6AF13BD5" w14:textId="77777777" w:rsidR="001E41F3" w:rsidRDefault="001E41F3">
            <w:pPr>
              <w:pStyle w:val="CRCoverPage"/>
              <w:spacing w:after="0"/>
              <w:rPr>
                <w:noProof/>
              </w:rPr>
            </w:pPr>
          </w:p>
        </w:tc>
        <w:tc>
          <w:tcPr>
            <w:tcW w:w="1417" w:type="dxa"/>
            <w:gridSpan w:val="3"/>
            <w:tcBorders>
              <w:left w:val="nil"/>
            </w:tcBorders>
          </w:tcPr>
          <w:p w14:paraId="6AF13B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13BD7" w14:textId="77777777" w:rsidR="001E41F3" w:rsidRDefault="00AB47B5">
            <w:pPr>
              <w:pStyle w:val="CRCoverPage"/>
              <w:spacing w:after="0"/>
              <w:ind w:left="100"/>
              <w:rPr>
                <w:noProof/>
              </w:rPr>
            </w:pPr>
            <w:r w:rsidRPr="00E209F4">
              <w:rPr>
                <w:noProof/>
              </w:rPr>
              <w:t>Rel-16</w:t>
            </w:r>
          </w:p>
        </w:tc>
      </w:tr>
      <w:tr w:rsidR="001E41F3" w14:paraId="6AF13BDD" w14:textId="77777777" w:rsidTr="00547111">
        <w:tc>
          <w:tcPr>
            <w:tcW w:w="1843" w:type="dxa"/>
            <w:tcBorders>
              <w:left w:val="single" w:sz="4" w:space="0" w:color="auto"/>
              <w:bottom w:val="single" w:sz="4" w:space="0" w:color="auto"/>
            </w:tcBorders>
          </w:tcPr>
          <w:p w14:paraId="6AF13BD9" w14:textId="77777777" w:rsidR="001E41F3" w:rsidRDefault="001E41F3">
            <w:pPr>
              <w:pStyle w:val="CRCoverPage"/>
              <w:spacing w:after="0"/>
              <w:rPr>
                <w:b/>
                <w:i/>
                <w:noProof/>
              </w:rPr>
            </w:pPr>
          </w:p>
        </w:tc>
        <w:tc>
          <w:tcPr>
            <w:tcW w:w="4677" w:type="dxa"/>
            <w:gridSpan w:val="8"/>
            <w:tcBorders>
              <w:bottom w:val="single" w:sz="4" w:space="0" w:color="auto"/>
            </w:tcBorders>
          </w:tcPr>
          <w:p w14:paraId="6AF13BD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F13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13BD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AF13BE0" w14:textId="77777777" w:rsidTr="00547111">
        <w:tc>
          <w:tcPr>
            <w:tcW w:w="1843" w:type="dxa"/>
          </w:tcPr>
          <w:p w14:paraId="6AF13BDE" w14:textId="77777777" w:rsidR="001E41F3" w:rsidRDefault="001E41F3">
            <w:pPr>
              <w:pStyle w:val="CRCoverPage"/>
              <w:spacing w:after="0"/>
              <w:rPr>
                <w:b/>
                <w:i/>
                <w:noProof/>
                <w:sz w:val="8"/>
                <w:szCs w:val="8"/>
              </w:rPr>
            </w:pPr>
          </w:p>
        </w:tc>
        <w:tc>
          <w:tcPr>
            <w:tcW w:w="7797" w:type="dxa"/>
            <w:gridSpan w:val="10"/>
          </w:tcPr>
          <w:p w14:paraId="6AF13BDF" w14:textId="77777777" w:rsidR="001E41F3" w:rsidRDefault="001E41F3">
            <w:pPr>
              <w:pStyle w:val="CRCoverPage"/>
              <w:spacing w:after="0"/>
              <w:rPr>
                <w:noProof/>
                <w:sz w:val="8"/>
                <w:szCs w:val="8"/>
              </w:rPr>
            </w:pPr>
          </w:p>
        </w:tc>
      </w:tr>
      <w:tr w:rsidR="006F6DA7" w14:paraId="6AF13BE3" w14:textId="77777777" w:rsidTr="00547111">
        <w:tc>
          <w:tcPr>
            <w:tcW w:w="2694" w:type="dxa"/>
            <w:gridSpan w:val="2"/>
            <w:tcBorders>
              <w:top w:val="single" w:sz="4" w:space="0" w:color="auto"/>
              <w:left w:val="single" w:sz="4" w:space="0" w:color="auto"/>
            </w:tcBorders>
          </w:tcPr>
          <w:p w14:paraId="6AF13BE1"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13BE2" w14:textId="57B01B45" w:rsidR="006F6DA7" w:rsidRPr="006F6DA7" w:rsidRDefault="001849DE" w:rsidP="00E61CFB">
            <w:pPr>
              <w:pStyle w:val="CRCoverPage"/>
              <w:spacing w:after="0"/>
              <w:rPr>
                <w:i/>
                <w:noProof/>
                <w:sz w:val="12"/>
              </w:rPr>
            </w:pPr>
            <w:r>
              <w:rPr>
                <w:noProof/>
              </w:rPr>
              <w:t xml:space="preserve">Addition of </w:t>
            </w:r>
            <w:r w:rsidR="00ED332E" w:rsidRPr="00ED332E">
              <w:rPr>
                <w:noProof/>
              </w:rPr>
              <w:t xml:space="preserve">Inter-system </w:t>
            </w:r>
            <w:r w:rsidR="0013082D">
              <w:rPr>
                <w:noProof/>
              </w:rPr>
              <w:t xml:space="preserve">and Inter-RAT </w:t>
            </w:r>
            <w:r w:rsidR="00ED332E" w:rsidRPr="00ED332E">
              <w:rPr>
                <w:noProof/>
              </w:rPr>
              <w:t>load reporting in MLB</w:t>
            </w:r>
          </w:p>
        </w:tc>
      </w:tr>
      <w:tr w:rsidR="006F6DA7" w14:paraId="6AF13BE6" w14:textId="77777777" w:rsidTr="00547111">
        <w:tc>
          <w:tcPr>
            <w:tcW w:w="2694" w:type="dxa"/>
            <w:gridSpan w:val="2"/>
            <w:tcBorders>
              <w:left w:val="single" w:sz="4" w:space="0" w:color="auto"/>
            </w:tcBorders>
          </w:tcPr>
          <w:p w14:paraId="6AF13BE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5" w14:textId="77777777" w:rsidR="006F6DA7" w:rsidRDefault="006F6DA7" w:rsidP="006F6DA7">
            <w:pPr>
              <w:pStyle w:val="CRCoverPage"/>
              <w:spacing w:after="0"/>
              <w:rPr>
                <w:noProof/>
                <w:sz w:val="8"/>
                <w:szCs w:val="8"/>
              </w:rPr>
            </w:pPr>
          </w:p>
        </w:tc>
      </w:tr>
      <w:tr w:rsidR="006F6DA7" w14:paraId="6AF13BEA" w14:textId="77777777" w:rsidTr="00547111">
        <w:tc>
          <w:tcPr>
            <w:tcW w:w="2694" w:type="dxa"/>
            <w:gridSpan w:val="2"/>
            <w:tcBorders>
              <w:left w:val="single" w:sz="4" w:space="0" w:color="auto"/>
            </w:tcBorders>
          </w:tcPr>
          <w:p w14:paraId="6AF13BE7"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F13BE9" w14:textId="75FF0C8F" w:rsidR="006A0AC2" w:rsidRDefault="00052E0B" w:rsidP="00B12040">
            <w:pPr>
              <w:pStyle w:val="CRCoverPage"/>
              <w:spacing w:after="0"/>
              <w:rPr>
                <w:noProof/>
              </w:rPr>
            </w:pPr>
            <w:r>
              <w:rPr>
                <w:noProof/>
              </w:rPr>
              <w:t xml:space="preserve">Add </w:t>
            </w:r>
            <w:r w:rsidR="0013082D">
              <w:rPr>
                <w:noProof/>
              </w:rPr>
              <w:t xml:space="preserve">NR related description on </w:t>
            </w:r>
            <w:r>
              <w:rPr>
                <w:noProof/>
              </w:rPr>
              <w:t>Inter-</w:t>
            </w:r>
            <w:r w:rsidR="00B12040">
              <w:rPr>
                <w:noProof/>
              </w:rPr>
              <w:t>RAT</w:t>
            </w:r>
            <w:r>
              <w:rPr>
                <w:noProof/>
              </w:rPr>
              <w:t xml:space="preserve"> SON Information.</w:t>
            </w:r>
            <w:r w:rsidR="00B92D50">
              <w:rPr>
                <w:noProof/>
              </w:rPr>
              <w:t xml:space="preserve"> This CR is based on the agreed BL CR </w:t>
            </w:r>
            <w:r w:rsidR="00B92D50" w:rsidRPr="00B92D50">
              <w:rPr>
                <w:noProof/>
              </w:rPr>
              <w:t>R3-194776</w:t>
            </w:r>
            <w:r w:rsidR="00B92D50">
              <w:rPr>
                <w:noProof/>
              </w:rPr>
              <w:t xml:space="preserve"> which added some MLB description.</w:t>
            </w:r>
          </w:p>
        </w:tc>
      </w:tr>
      <w:tr w:rsidR="006F6DA7" w14:paraId="6AF13BED" w14:textId="77777777" w:rsidTr="00547111">
        <w:tc>
          <w:tcPr>
            <w:tcW w:w="2694" w:type="dxa"/>
            <w:gridSpan w:val="2"/>
            <w:tcBorders>
              <w:left w:val="single" w:sz="4" w:space="0" w:color="auto"/>
            </w:tcBorders>
          </w:tcPr>
          <w:p w14:paraId="6AF13BEB"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EC" w14:textId="77777777" w:rsidR="006F6DA7" w:rsidRDefault="006F6DA7" w:rsidP="006F6DA7">
            <w:pPr>
              <w:pStyle w:val="CRCoverPage"/>
              <w:spacing w:after="0"/>
              <w:rPr>
                <w:noProof/>
                <w:sz w:val="8"/>
                <w:szCs w:val="8"/>
              </w:rPr>
            </w:pPr>
          </w:p>
        </w:tc>
      </w:tr>
      <w:tr w:rsidR="006F6DA7" w14:paraId="6AF13BF0" w14:textId="77777777" w:rsidTr="00547111">
        <w:tc>
          <w:tcPr>
            <w:tcW w:w="2694" w:type="dxa"/>
            <w:gridSpan w:val="2"/>
            <w:tcBorders>
              <w:left w:val="single" w:sz="4" w:space="0" w:color="auto"/>
              <w:bottom w:val="single" w:sz="4" w:space="0" w:color="auto"/>
            </w:tcBorders>
          </w:tcPr>
          <w:p w14:paraId="6AF13BEE"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F13BEF" w14:textId="5F2CA3AA" w:rsidR="006F6DA7" w:rsidRDefault="00E61CFB" w:rsidP="001849DE">
            <w:pPr>
              <w:pStyle w:val="CRCoverPage"/>
              <w:spacing w:after="0"/>
              <w:rPr>
                <w:noProof/>
              </w:rPr>
            </w:pPr>
            <w:r>
              <w:rPr>
                <w:noProof/>
              </w:rPr>
              <w:t xml:space="preserve">The function of </w:t>
            </w:r>
            <w:r w:rsidR="00052E0B" w:rsidRPr="00052E0B">
              <w:rPr>
                <w:noProof/>
              </w:rPr>
              <w:t xml:space="preserve">Inter-system load reporting in MLB </w:t>
            </w:r>
            <w:r>
              <w:rPr>
                <w:noProof/>
              </w:rPr>
              <w:t>function</w:t>
            </w:r>
            <w:r w:rsidR="0013082D">
              <w:rPr>
                <w:noProof/>
              </w:rPr>
              <w:t xml:space="preserve"> between NR and LTE</w:t>
            </w:r>
            <w:r>
              <w:rPr>
                <w:noProof/>
              </w:rPr>
              <w:t xml:space="preserve"> </w:t>
            </w:r>
            <w:r w:rsidR="001849DE">
              <w:rPr>
                <w:noProof/>
              </w:rPr>
              <w:t xml:space="preserve">is not </w:t>
            </w:r>
            <w:r>
              <w:rPr>
                <w:noProof/>
              </w:rPr>
              <w:t>supported</w:t>
            </w:r>
            <w:r w:rsidR="00E209F4">
              <w:rPr>
                <w:noProof/>
              </w:rPr>
              <w:t xml:space="preserve">. </w:t>
            </w:r>
          </w:p>
        </w:tc>
      </w:tr>
      <w:tr w:rsidR="006F6DA7" w14:paraId="6AF13BF3" w14:textId="77777777" w:rsidTr="00547111">
        <w:tc>
          <w:tcPr>
            <w:tcW w:w="2694" w:type="dxa"/>
            <w:gridSpan w:val="2"/>
          </w:tcPr>
          <w:p w14:paraId="6AF13BF1" w14:textId="77777777" w:rsidR="006F6DA7" w:rsidRDefault="006F6DA7" w:rsidP="006F6DA7">
            <w:pPr>
              <w:pStyle w:val="CRCoverPage"/>
              <w:spacing w:after="0"/>
              <w:rPr>
                <w:b/>
                <w:i/>
                <w:noProof/>
                <w:sz w:val="8"/>
                <w:szCs w:val="8"/>
              </w:rPr>
            </w:pPr>
          </w:p>
        </w:tc>
        <w:tc>
          <w:tcPr>
            <w:tcW w:w="6946" w:type="dxa"/>
            <w:gridSpan w:val="9"/>
          </w:tcPr>
          <w:p w14:paraId="6AF13BF2" w14:textId="77777777" w:rsidR="006F6DA7" w:rsidRDefault="006F6DA7" w:rsidP="006F6DA7">
            <w:pPr>
              <w:pStyle w:val="CRCoverPage"/>
              <w:spacing w:after="0"/>
              <w:rPr>
                <w:noProof/>
                <w:sz w:val="8"/>
                <w:szCs w:val="8"/>
              </w:rPr>
            </w:pPr>
          </w:p>
        </w:tc>
      </w:tr>
      <w:tr w:rsidR="006F6DA7" w14:paraId="6AF13BF6" w14:textId="77777777" w:rsidTr="00547111">
        <w:tc>
          <w:tcPr>
            <w:tcW w:w="2694" w:type="dxa"/>
            <w:gridSpan w:val="2"/>
            <w:tcBorders>
              <w:top w:val="single" w:sz="4" w:space="0" w:color="auto"/>
              <w:left w:val="single" w:sz="4" w:space="0" w:color="auto"/>
            </w:tcBorders>
          </w:tcPr>
          <w:p w14:paraId="6AF13BF4"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F13BF5" w14:textId="1FCCE001" w:rsidR="006F6DA7" w:rsidRDefault="00A358B4" w:rsidP="00965CC2">
            <w:pPr>
              <w:pStyle w:val="CRCoverPage"/>
              <w:spacing w:after="0"/>
              <w:ind w:left="100"/>
              <w:rPr>
                <w:noProof/>
              </w:rPr>
            </w:pPr>
            <w:r>
              <w:rPr>
                <w:noProof/>
              </w:rPr>
              <w:t>15.x</w:t>
            </w:r>
          </w:p>
        </w:tc>
      </w:tr>
      <w:tr w:rsidR="006F6DA7" w14:paraId="6AF13BF9" w14:textId="77777777" w:rsidTr="00547111">
        <w:tc>
          <w:tcPr>
            <w:tcW w:w="2694" w:type="dxa"/>
            <w:gridSpan w:val="2"/>
            <w:tcBorders>
              <w:left w:val="single" w:sz="4" w:space="0" w:color="auto"/>
            </w:tcBorders>
          </w:tcPr>
          <w:p w14:paraId="6AF13BF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F13BF8" w14:textId="77777777" w:rsidR="006F6DA7" w:rsidRDefault="006F6DA7" w:rsidP="006F6DA7">
            <w:pPr>
              <w:pStyle w:val="CRCoverPage"/>
              <w:spacing w:after="0"/>
              <w:rPr>
                <w:noProof/>
                <w:sz w:val="8"/>
                <w:szCs w:val="8"/>
              </w:rPr>
            </w:pPr>
          </w:p>
        </w:tc>
      </w:tr>
      <w:tr w:rsidR="006F6DA7" w14:paraId="6AF13BFF" w14:textId="77777777" w:rsidTr="00547111">
        <w:tc>
          <w:tcPr>
            <w:tcW w:w="2694" w:type="dxa"/>
            <w:gridSpan w:val="2"/>
            <w:tcBorders>
              <w:left w:val="single" w:sz="4" w:space="0" w:color="auto"/>
            </w:tcBorders>
          </w:tcPr>
          <w:p w14:paraId="6AF13BF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13BF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13BFC" w14:textId="77777777" w:rsidR="006F6DA7" w:rsidRDefault="006F6DA7" w:rsidP="006F6DA7">
            <w:pPr>
              <w:pStyle w:val="CRCoverPage"/>
              <w:spacing w:after="0"/>
              <w:jc w:val="center"/>
              <w:rPr>
                <w:b/>
                <w:caps/>
                <w:noProof/>
              </w:rPr>
            </w:pPr>
            <w:r>
              <w:rPr>
                <w:b/>
                <w:caps/>
                <w:noProof/>
              </w:rPr>
              <w:t>N</w:t>
            </w:r>
          </w:p>
        </w:tc>
        <w:tc>
          <w:tcPr>
            <w:tcW w:w="2977" w:type="dxa"/>
            <w:gridSpan w:val="4"/>
          </w:tcPr>
          <w:p w14:paraId="6AF13BFD"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F13BFE" w14:textId="77777777" w:rsidR="006F6DA7" w:rsidRDefault="006F6DA7" w:rsidP="006F6DA7">
            <w:pPr>
              <w:pStyle w:val="CRCoverPage"/>
              <w:spacing w:after="0"/>
              <w:ind w:left="99"/>
              <w:rPr>
                <w:noProof/>
              </w:rPr>
            </w:pPr>
          </w:p>
        </w:tc>
      </w:tr>
      <w:tr w:rsidR="006F6DA7" w14:paraId="6AF13C06" w14:textId="77777777" w:rsidTr="00547111">
        <w:tc>
          <w:tcPr>
            <w:tcW w:w="2694" w:type="dxa"/>
            <w:gridSpan w:val="2"/>
            <w:tcBorders>
              <w:left w:val="single" w:sz="4" w:space="0" w:color="auto"/>
            </w:tcBorders>
          </w:tcPr>
          <w:p w14:paraId="6AF13C00"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F13C01" w14:textId="77777777" w:rsidR="006F6DA7" w:rsidRDefault="001849DE"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2" w14:textId="77777777" w:rsidR="006F6DA7" w:rsidRDefault="006F6DA7" w:rsidP="006F6DA7">
            <w:pPr>
              <w:pStyle w:val="CRCoverPage"/>
              <w:spacing w:after="0"/>
              <w:jc w:val="center"/>
              <w:rPr>
                <w:b/>
                <w:caps/>
                <w:noProof/>
              </w:rPr>
            </w:pPr>
          </w:p>
        </w:tc>
        <w:tc>
          <w:tcPr>
            <w:tcW w:w="2977" w:type="dxa"/>
            <w:gridSpan w:val="4"/>
          </w:tcPr>
          <w:p w14:paraId="6AF13C03"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152BC6" w14:textId="77777777" w:rsidR="00BF5266" w:rsidRDefault="00BF5266" w:rsidP="00BF5266">
            <w:pPr>
              <w:pStyle w:val="CRCoverPage"/>
              <w:spacing w:after="0"/>
              <w:ind w:left="99"/>
            </w:pPr>
            <w:r>
              <w:t xml:space="preserve">TS 38.300 CR </w:t>
            </w:r>
          </w:p>
          <w:p w14:paraId="063D2BD1" w14:textId="77777777" w:rsidR="00BF5266" w:rsidRDefault="00BF5266" w:rsidP="00BF5266">
            <w:pPr>
              <w:pStyle w:val="CRCoverPage"/>
              <w:spacing w:after="0"/>
              <w:ind w:left="99"/>
            </w:pPr>
            <w:r>
              <w:t>TS 36.413 CR 1710</w:t>
            </w:r>
          </w:p>
          <w:p w14:paraId="25D1BE46" w14:textId="31BF7417" w:rsidR="00BF5266" w:rsidRDefault="00BF5266" w:rsidP="00BF5266">
            <w:pPr>
              <w:pStyle w:val="CRCoverPage"/>
              <w:spacing w:after="0"/>
              <w:ind w:left="99"/>
            </w:pPr>
            <w:r>
              <w:t>TS 36.423 CR 1373</w:t>
            </w:r>
          </w:p>
          <w:p w14:paraId="7A7D4E94" w14:textId="77777777" w:rsidR="00BF5266" w:rsidRDefault="00BF5266" w:rsidP="00BF5266">
            <w:pPr>
              <w:pStyle w:val="CRCoverPage"/>
              <w:spacing w:after="0"/>
              <w:ind w:left="99"/>
            </w:pPr>
            <w:r>
              <w:t>TS 38.423 CR 0221</w:t>
            </w:r>
          </w:p>
          <w:p w14:paraId="343C8B16" w14:textId="77777777" w:rsidR="00BF5266" w:rsidRDefault="00BF5266" w:rsidP="00BF5266">
            <w:pPr>
              <w:pStyle w:val="CRCoverPage"/>
              <w:spacing w:after="0"/>
              <w:ind w:left="99"/>
            </w:pPr>
            <w:r>
              <w:t>TS 38.463 CR 0142</w:t>
            </w:r>
          </w:p>
          <w:p w14:paraId="6AF13C05" w14:textId="5E4D3FF3" w:rsidR="001849DE" w:rsidRDefault="00BF5266" w:rsidP="001849DE">
            <w:pPr>
              <w:pStyle w:val="CRCoverPage"/>
              <w:spacing w:after="0"/>
              <w:ind w:left="99"/>
              <w:rPr>
                <w:noProof/>
              </w:rPr>
            </w:pPr>
            <w:r>
              <w:t>TS 38.473 CR 0441</w:t>
            </w:r>
          </w:p>
        </w:tc>
      </w:tr>
      <w:tr w:rsidR="006F6DA7" w14:paraId="6AF13C0C" w14:textId="77777777" w:rsidTr="00547111">
        <w:tc>
          <w:tcPr>
            <w:tcW w:w="2694" w:type="dxa"/>
            <w:gridSpan w:val="2"/>
            <w:tcBorders>
              <w:left w:val="single" w:sz="4" w:space="0" w:color="auto"/>
            </w:tcBorders>
          </w:tcPr>
          <w:p w14:paraId="6AF13C07"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F13C08"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9"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0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F13C0B" w14:textId="77777777" w:rsidR="006F6DA7" w:rsidRDefault="006F6DA7" w:rsidP="006F6DA7">
            <w:pPr>
              <w:pStyle w:val="CRCoverPage"/>
              <w:spacing w:after="0"/>
              <w:ind w:left="99"/>
              <w:rPr>
                <w:noProof/>
              </w:rPr>
            </w:pPr>
            <w:r>
              <w:rPr>
                <w:noProof/>
              </w:rPr>
              <w:t xml:space="preserve">TS/TR ... CR ... </w:t>
            </w:r>
          </w:p>
        </w:tc>
      </w:tr>
      <w:tr w:rsidR="006F6DA7" w14:paraId="6AF13C12" w14:textId="77777777" w:rsidTr="00547111">
        <w:tc>
          <w:tcPr>
            <w:tcW w:w="2694" w:type="dxa"/>
            <w:gridSpan w:val="2"/>
            <w:tcBorders>
              <w:left w:val="single" w:sz="4" w:space="0" w:color="auto"/>
            </w:tcBorders>
          </w:tcPr>
          <w:p w14:paraId="6AF13C0D"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F13C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13C0F" w14:textId="77777777" w:rsidR="006F6DA7" w:rsidRDefault="00AB47B5" w:rsidP="006F6DA7">
            <w:pPr>
              <w:pStyle w:val="CRCoverPage"/>
              <w:spacing w:after="0"/>
              <w:jc w:val="center"/>
              <w:rPr>
                <w:b/>
                <w:caps/>
                <w:noProof/>
              </w:rPr>
            </w:pPr>
            <w:r>
              <w:rPr>
                <w:b/>
                <w:caps/>
                <w:noProof/>
              </w:rPr>
              <w:t>x</w:t>
            </w:r>
          </w:p>
        </w:tc>
        <w:tc>
          <w:tcPr>
            <w:tcW w:w="2977" w:type="dxa"/>
            <w:gridSpan w:val="4"/>
          </w:tcPr>
          <w:p w14:paraId="6AF13C10"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F13C11" w14:textId="77777777" w:rsidR="006F6DA7" w:rsidRDefault="006F6DA7" w:rsidP="006F6DA7">
            <w:pPr>
              <w:pStyle w:val="CRCoverPage"/>
              <w:spacing w:after="0"/>
              <w:ind w:left="99"/>
              <w:rPr>
                <w:noProof/>
              </w:rPr>
            </w:pPr>
            <w:r>
              <w:rPr>
                <w:noProof/>
              </w:rPr>
              <w:t xml:space="preserve">TS/TR ... CR ... </w:t>
            </w:r>
          </w:p>
        </w:tc>
      </w:tr>
      <w:tr w:rsidR="006F6DA7" w14:paraId="6AF13C15" w14:textId="77777777" w:rsidTr="008863B9">
        <w:tc>
          <w:tcPr>
            <w:tcW w:w="2694" w:type="dxa"/>
            <w:gridSpan w:val="2"/>
            <w:tcBorders>
              <w:left w:val="single" w:sz="4" w:space="0" w:color="auto"/>
            </w:tcBorders>
          </w:tcPr>
          <w:p w14:paraId="6AF13C13"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6AF13C14" w14:textId="77777777" w:rsidR="006F6DA7" w:rsidRDefault="006F6DA7" w:rsidP="006F6DA7">
            <w:pPr>
              <w:pStyle w:val="CRCoverPage"/>
              <w:spacing w:after="0"/>
              <w:rPr>
                <w:noProof/>
              </w:rPr>
            </w:pPr>
          </w:p>
        </w:tc>
      </w:tr>
      <w:tr w:rsidR="006F6DA7" w14:paraId="6AF13C18" w14:textId="77777777" w:rsidTr="008863B9">
        <w:tc>
          <w:tcPr>
            <w:tcW w:w="2694" w:type="dxa"/>
            <w:gridSpan w:val="2"/>
            <w:tcBorders>
              <w:left w:val="single" w:sz="4" w:space="0" w:color="auto"/>
              <w:bottom w:val="single" w:sz="4" w:space="0" w:color="auto"/>
            </w:tcBorders>
          </w:tcPr>
          <w:p w14:paraId="6AF13C16"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F13C17" w14:textId="77777777" w:rsidR="006F6DA7" w:rsidRDefault="006F6DA7" w:rsidP="006F6DA7">
            <w:pPr>
              <w:pStyle w:val="CRCoverPage"/>
              <w:spacing w:after="0"/>
              <w:ind w:left="100"/>
              <w:rPr>
                <w:noProof/>
              </w:rPr>
            </w:pPr>
          </w:p>
        </w:tc>
      </w:tr>
      <w:tr w:rsidR="006F6DA7" w:rsidRPr="008863B9" w14:paraId="6AF13C1B" w14:textId="77777777" w:rsidTr="008863B9">
        <w:tc>
          <w:tcPr>
            <w:tcW w:w="2694" w:type="dxa"/>
            <w:gridSpan w:val="2"/>
            <w:tcBorders>
              <w:top w:val="single" w:sz="4" w:space="0" w:color="auto"/>
              <w:bottom w:val="single" w:sz="4" w:space="0" w:color="auto"/>
            </w:tcBorders>
          </w:tcPr>
          <w:p w14:paraId="6AF13C19"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F13C1A" w14:textId="77777777" w:rsidR="006F6DA7" w:rsidRPr="008863B9" w:rsidRDefault="006F6DA7" w:rsidP="006F6DA7">
            <w:pPr>
              <w:pStyle w:val="CRCoverPage"/>
              <w:spacing w:after="0"/>
              <w:ind w:left="100"/>
              <w:rPr>
                <w:noProof/>
                <w:sz w:val="8"/>
                <w:szCs w:val="8"/>
              </w:rPr>
            </w:pPr>
          </w:p>
        </w:tc>
      </w:tr>
      <w:tr w:rsidR="006F6DA7" w14:paraId="6AF13C1E" w14:textId="77777777" w:rsidTr="008863B9">
        <w:tc>
          <w:tcPr>
            <w:tcW w:w="2694" w:type="dxa"/>
            <w:gridSpan w:val="2"/>
            <w:tcBorders>
              <w:top w:val="single" w:sz="4" w:space="0" w:color="auto"/>
              <w:left w:val="single" w:sz="4" w:space="0" w:color="auto"/>
              <w:bottom w:val="single" w:sz="4" w:space="0" w:color="auto"/>
            </w:tcBorders>
          </w:tcPr>
          <w:p w14:paraId="6AF13C1C"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F13C1D" w14:textId="29376A67" w:rsidR="00F01595" w:rsidRDefault="00F01595" w:rsidP="00052E0B">
            <w:pPr>
              <w:pStyle w:val="CRCoverPage"/>
              <w:spacing w:after="0"/>
              <w:ind w:left="100"/>
              <w:rPr>
                <w:noProof/>
              </w:rPr>
            </w:pPr>
          </w:p>
        </w:tc>
      </w:tr>
    </w:tbl>
    <w:p w14:paraId="6AF13C1F" w14:textId="77777777" w:rsidR="001E41F3" w:rsidRDefault="001E41F3">
      <w:pPr>
        <w:pStyle w:val="CRCoverPage"/>
        <w:spacing w:after="0"/>
        <w:rPr>
          <w:noProof/>
          <w:sz w:val="8"/>
          <w:szCs w:val="8"/>
        </w:rPr>
      </w:pPr>
    </w:p>
    <w:p w14:paraId="6AF13C40" w14:textId="77777777" w:rsidR="00FA4A06" w:rsidRDefault="00FA4A06" w:rsidP="0041388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0DE13E60" w14:textId="77777777" w:rsidR="00B92D50" w:rsidRPr="00B92D50" w:rsidRDefault="00B92D50" w:rsidP="00B92D50">
      <w:pPr>
        <w:keepNext/>
        <w:keepLines/>
        <w:spacing w:before="180"/>
        <w:ind w:left="1134" w:hanging="1134"/>
        <w:outlineLvl w:val="1"/>
        <w:rPr>
          <w:rFonts w:ascii="Arial" w:eastAsia="SimSun" w:hAnsi="Arial"/>
          <w:sz w:val="32"/>
          <w:lang w:eastAsia="zh-CN"/>
        </w:rPr>
      </w:pPr>
      <w:r w:rsidRPr="00B92D50">
        <w:rPr>
          <w:rFonts w:ascii="Arial" w:eastAsia="SimSun" w:hAnsi="Arial"/>
          <w:sz w:val="32"/>
          <w:lang w:eastAsia="zh-CN"/>
        </w:rPr>
        <w:t>15.X</w:t>
      </w:r>
      <w:r w:rsidRPr="00B92D50">
        <w:rPr>
          <w:rFonts w:ascii="Arial" w:eastAsia="SimSun" w:hAnsi="Arial"/>
          <w:sz w:val="32"/>
          <w:lang w:eastAsia="zh-CN"/>
        </w:rPr>
        <w:tab/>
        <w:t>Self-optimisation</w:t>
      </w:r>
    </w:p>
    <w:p w14:paraId="1522AB0A" w14:textId="77777777" w:rsidR="00B92D50" w:rsidRPr="00B92D50" w:rsidRDefault="00B92D50" w:rsidP="00B92D50">
      <w:pPr>
        <w:keepNext/>
        <w:keepLines/>
        <w:spacing w:before="120"/>
        <w:ind w:left="1134" w:hanging="1134"/>
        <w:outlineLvl w:val="2"/>
        <w:rPr>
          <w:rFonts w:ascii="Arial" w:eastAsia="SimSun" w:hAnsi="Arial"/>
          <w:sz w:val="28"/>
          <w:lang w:eastAsia="zh-CN"/>
        </w:rPr>
      </w:pPr>
      <w:r w:rsidRPr="00B92D50">
        <w:rPr>
          <w:rFonts w:ascii="Arial" w:eastAsia="SimSun" w:hAnsi="Arial"/>
          <w:sz w:val="28"/>
          <w:lang w:eastAsia="zh-CN"/>
        </w:rPr>
        <w:t>15.X.1</w:t>
      </w:r>
      <w:r w:rsidRPr="00B92D50">
        <w:rPr>
          <w:rFonts w:ascii="Arial" w:eastAsia="SimSun" w:hAnsi="Arial"/>
          <w:sz w:val="28"/>
          <w:lang w:eastAsia="zh-CN"/>
        </w:rPr>
        <w:tab/>
        <w:t>Support for Mobility Load Balancing</w:t>
      </w:r>
    </w:p>
    <w:p w14:paraId="6E086104" w14:textId="77777777" w:rsidR="00B92D50" w:rsidRPr="00B92D50" w:rsidRDefault="00B92D50" w:rsidP="00B92D50">
      <w:pPr>
        <w:rPr>
          <w:rFonts w:eastAsia="SimSun"/>
          <w:lang w:eastAsia="zh-CN"/>
        </w:rPr>
      </w:pPr>
      <w:r w:rsidRPr="00B92D50">
        <w:rPr>
          <w:rFonts w:eastAsia="SimSun"/>
          <w:i/>
          <w:color w:val="FF0000"/>
          <w:lang w:eastAsia="zh-CN"/>
        </w:rPr>
        <w:t>Editor’s note: This section captures the stage 2 descriptions for Mobility Load Balancing</w:t>
      </w:r>
    </w:p>
    <w:p w14:paraId="527ED41B" w14:textId="77777777" w:rsidR="00B92D50" w:rsidRPr="00B92D50" w:rsidRDefault="00B92D50" w:rsidP="00B92D50">
      <w:pPr>
        <w:keepNext/>
        <w:keepLines/>
        <w:spacing w:before="120"/>
        <w:outlineLvl w:val="3"/>
        <w:rPr>
          <w:rFonts w:ascii="Arial" w:eastAsia="SimSun" w:hAnsi="Arial"/>
          <w:sz w:val="24"/>
          <w:lang w:eastAsia="zh-CN"/>
        </w:rPr>
      </w:pPr>
      <w:r w:rsidRPr="00B92D50">
        <w:rPr>
          <w:rFonts w:ascii="Arial" w:eastAsia="SimSun" w:hAnsi="Arial"/>
          <w:sz w:val="24"/>
          <w:lang w:eastAsia="zh-CN"/>
        </w:rPr>
        <w:lastRenderedPageBreak/>
        <w:t>15.X.1.1</w:t>
      </w:r>
      <w:r w:rsidRPr="00B92D50">
        <w:rPr>
          <w:rFonts w:ascii="Arial" w:eastAsia="SimSun" w:hAnsi="Arial"/>
          <w:sz w:val="24"/>
          <w:lang w:eastAsia="zh-CN"/>
        </w:rPr>
        <w:tab/>
        <w:t>General</w:t>
      </w:r>
    </w:p>
    <w:p w14:paraId="669C012C" w14:textId="77777777" w:rsidR="00B92D50" w:rsidRPr="00B92D50" w:rsidRDefault="00B92D50" w:rsidP="00B92D50">
      <w:pPr>
        <w:rPr>
          <w:rFonts w:eastAsia="SimSun"/>
          <w:i/>
          <w:color w:val="FF0000"/>
          <w:lang w:eastAsia="zh-CN"/>
        </w:rPr>
      </w:pPr>
      <w:r w:rsidRPr="00B92D50">
        <w:rPr>
          <w:rFonts w:eastAsia="SimSun"/>
          <w:i/>
          <w:color w:val="FF0000"/>
          <w:lang w:eastAsia="zh-CN"/>
        </w:rPr>
        <w:t>Editor’s note: the content of this section is FFS.</w:t>
      </w:r>
    </w:p>
    <w:p w14:paraId="09E5EE5F" w14:textId="77777777" w:rsidR="00B92D50" w:rsidRPr="00B92D50" w:rsidRDefault="00B92D50" w:rsidP="00B92D50">
      <w:pPr>
        <w:rPr>
          <w:rFonts w:eastAsia="SimSun"/>
          <w:lang w:eastAsia="zh-CN"/>
        </w:rPr>
      </w:pPr>
      <w:r w:rsidRPr="00B92D50">
        <w:rPr>
          <w:rFonts w:eastAsia="SimSun"/>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54F66FE1" w14:textId="77777777" w:rsidR="00B92D50" w:rsidRPr="00B92D50" w:rsidRDefault="00B92D50" w:rsidP="00B92D50">
      <w:pPr>
        <w:rPr>
          <w:rFonts w:eastAsia="SimSun"/>
          <w:lang w:eastAsia="zh-CN"/>
        </w:rPr>
      </w:pPr>
      <w:r w:rsidRPr="00B92D50">
        <w:rPr>
          <w:rFonts w:eastAsia="SimSun"/>
          <w:lang w:eastAsia="zh-CN"/>
        </w:rPr>
        <w:t>Both intra-RAT and intra-system inter-RAT load balancing scenarios should be supported.</w:t>
      </w:r>
    </w:p>
    <w:p w14:paraId="0D2EDB84" w14:textId="77777777" w:rsidR="00B92D50" w:rsidRPr="00B92D50" w:rsidRDefault="00B92D50" w:rsidP="00B92D50">
      <w:pPr>
        <w:rPr>
          <w:rFonts w:eastAsia="SimSun"/>
          <w:lang w:eastAsia="zh-CN"/>
        </w:rPr>
      </w:pPr>
      <w:r w:rsidRPr="00B92D50">
        <w:rPr>
          <w:rFonts w:eastAsia="SimSun"/>
          <w:lang w:eastAsia="zh-CN"/>
        </w:rPr>
        <w:t>In general, support for mobility load balancing consists of one or more of following functions:</w:t>
      </w:r>
    </w:p>
    <w:p w14:paraId="59A80316" w14:textId="77777777" w:rsidR="00B92D50" w:rsidRPr="00B92D50" w:rsidRDefault="00B92D50" w:rsidP="00B92D50">
      <w:pPr>
        <w:ind w:firstLineChars="100" w:firstLine="200"/>
        <w:rPr>
          <w:rFonts w:eastAsia="SimSun"/>
          <w:lang w:eastAsia="zh-CN"/>
        </w:rPr>
      </w:pPr>
      <w:r w:rsidRPr="00B92D50">
        <w:rPr>
          <w:rFonts w:eastAsia="SimSun"/>
          <w:lang w:eastAsia="zh-CN"/>
        </w:rPr>
        <w:t>-</w:t>
      </w:r>
      <w:r w:rsidRPr="00B92D50">
        <w:rPr>
          <w:rFonts w:eastAsia="SimSun"/>
          <w:lang w:eastAsia="zh-CN"/>
        </w:rPr>
        <w:tab/>
        <w:t xml:space="preserve"> Load reporting;</w:t>
      </w:r>
    </w:p>
    <w:p w14:paraId="1D8B3C4F" w14:textId="77777777" w:rsidR="00B92D50" w:rsidRPr="00B92D50" w:rsidRDefault="00B92D50" w:rsidP="00B92D50">
      <w:pPr>
        <w:ind w:firstLineChars="100" w:firstLine="200"/>
        <w:rPr>
          <w:rFonts w:eastAsia="SimSun"/>
          <w:lang w:eastAsia="zh-CN"/>
        </w:rPr>
      </w:pPr>
      <w:r w:rsidRPr="00B92D50">
        <w:rPr>
          <w:rFonts w:eastAsia="SimSun"/>
          <w:lang w:eastAsia="zh-CN"/>
        </w:rPr>
        <w:t>- Load balancing action based on handovers;</w:t>
      </w:r>
    </w:p>
    <w:p w14:paraId="019569F6" w14:textId="77777777" w:rsidR="00B92D50" w:rsidRPr="00B92D50" w:rsidRDefault="00B92D50" w:rsidP="00B92D50">
      <w:pPr>
        <w:ind w:firstLineChars="100" w:firstLine="200"/>
        <w:rPr>
          <w:rFonts w:eastAsia="SimSun"/>
          <w:lang w:eastAsia="zh-CN"/>
        </w:rPr>
      </w:pPr>
      <w:r w:rsidRPr="00B92D50">
        <w:rPr>
          <w:rFonts w:eastAsia="SimSun"/>
          <w:lang w:eastAsia="zh-CN"/>
        </w:rPr>
        <w:t>-</w:t>
      </w:r>
      <w:r w:rsidRPr="00B92D50">
        <w:rPr>
          <w:rFonts w:eastAsia="SimSun"/>
          <w:lang w:eastAsia="zh-CN"/>
        </w:rPr>
        <w:tab/>
        <w:t xml:space="preserve"> Adapting handover and/or reselection configuration.</w:t>
      </w:r>
    </w:p>
    <w:p w14:paraId="5C0EABE0" w14:textId="77777777" w:rsidR="00B92D50" w:rsidRPr="00B92D50" w:rsidRDefault="00B92D50" w:rsidP="00B92D50">
      <w:pPr>
        <w:keepNext/>
        <w:keepLines/>
        <w:spacing w:before="120"/>
        <w:ind w:left="1418" w:hanging="1418"/>
        <w:outlineLvl w:val="3"/>
        <w:rPr>
          <w:rFonts w:ascii="Arial" w:eastAsia="SimSun" w:hAnsi="Arial"/>
          <w:sz w:val="24"/>
          <w:lang w:eastAsia="zh-CN"/>
        </w:rPr>
      </w:pPr>
      <w:r w:rsidRPr="00B92D50">
        <w:rPr>
          <w:rFonts w:ascii="Arial" w:eastAsia="SimSun" w:hAnsi="Arial"/>
          <w:sz w:val="24"/>
          <w:lang w:eastAsia="zh-CN"/>
        </w:rPr>
        <w:t>15.X.1.2 Load reporting</w:t>
      </w:r>
    </w:p>
    <w:p w14:paraId="39E4A258" w14:textId="77777777" w:rsidR="00B92D50" w:rsidRPr="00B92D50" w:rsidRDefault="00B92D50" w:rsidP="00B92D50">
      <w:pPr>
        <w:rPr>
          <w:rFonts w:eastAsia="SimSun"/>
          <w:i/>
          <w:color w:val="FF0000"/>
          <w:lang w:eastAsia="zh-CN"/>
        </w:rPr>
      </w:pPr>
      <w:r w:rsidRPr="00B92D50">
        <w:rPr>
          <w:rFonts w:eastAsia="SimSun"/>
          <w:i/>
          <w:color w:val="FF0000"/>
          <w:lang w:eastAsia="zh-CN"/>
        </w:rPr>
        <w:t>Editor’s note: the content of this section is FFS.</w:t>
      </w:r>
    </w:p>
    <w:p w14:paraId="1334D37A" w14:textId="390B2412" w:rsidR="00B92D50" w:rsidRPr="00B92D50" w:rsidRDefault="00B92D50" w:rsidP="00B92D50">
      <w:pPr>
        <w:rPr>
          <w:rFonts w:eastAsia="SimSun"/>
          <w:lang w:eastAsia="zh-CN"/>
        </w:rPr>
      </w:pPr>
      <w:r w:rsidRPr="00B92D50">
        <w:rPr>
          <w:rFonts w:eastAsia="SimSun"/>
          <w:lang w:eastAsia="zh-CN"/>
        </w:rPr>
        <w:t xml:space="preserve">The load reporting function is executed by exchanging load information over the </w:t>
      </w:r>
      <w:ins w:id="3" w:author="Huawei" w:date="2019-09-26T08:50:00Z">
        <w:r>
          <w:rPr>
            <w:rFonts w:eastAsia="SimSun"/>
            <w:lang w:eastAsia="zh-CN"/>
          </w:rPr>
          <w:t>NG/</w:t>
        </w:r>
      </w:ins>
      <w:ins w:id="4" w:author="Huawei" w:date="2019-09-26T08:51:00Z">
        <w:r>
          <w:rPr>
            <w:rFonts w:eastAsia="SimSun"/>
            <w:lang w:eastAsia="zh-CN"/>
          </w:rPr>
          <w:t>S1/</w:t>
        </w:r>
      </w:ins>
      <w:r w:rsidRPr="00B92D50">
        <w:rPr>
          <w:rFonts w:eastAsia="SimSun"/>
          <w:lang w:eastAsia="zh-CN"/>
        </w:rPr>
        <w:t xml:space="preserve">Xn/X2/F1/E1 interfaces. </w:t>
      </w:r>
    </w:p>
    <w:p w14:paraId="6CA1AA10" w14:textId="77777777" w:rsidR="00B92D50" w:rsidRDefault="00B92D50" w:rsidP="00B92D50">
      <w:pPr>
        <w:rPr>
          <w:rFonts w:eastAsia="SimSun"/>
          <w:i/>
          <w:color w:val="FF0000"/>
          <w:lang w:eastAsia="zh-CN"/>
        </w:rPr>
      </w:pPr>
      <w:r w:rsidRPr="00B92D50">
        <w:rPr>
          <w:rFonts w:eastAsia="SimSun"/>
          <w:i/>
          <w:color w:val="FF0000"/>
          <w:lang w:eastAsia="zh-CN"/>
        </w:rPr>
        <w:t>Editor’s note: load related information and its definition are FFS</w:t>
      </w:r>
      <w:r w:rsidRPr="00B92D50">
        <w:rPr>
          <w:rFonts w:eastAsia="SimSun" w:hint="eastAsia"/>
          <w:i/>
          <w:color w:val="FF0000"/>
          <w:lang w:eastAsia="zh-CN"/>
        </w:rPr>
        <w:t>.</w:t>
      </w:r>
    </w:p>
    <w:p w14:paraId="5EDC36ED" w14:textId="573E3B6E" w:rsidR="00B92D50" w:rsidRPr="00B92D50" w:rsidRDefault="00B92D50" w:rsidP="00B92D50">
      <w:pPr>
        <w:rPr>
          <w:rFonts w:eastAsia="SimSun"/>
          <w:lang w:eastAsia="zh-CN"/>
        </w:rPr>
      </w:pPr>
      <w:ins w:id="5" w:author="Huawei" w:date="2019-09-26T08:52:00Z">
        <w:r w:rsidRPr="00426635">
          <w:rPr>
            <w:rFonts w:eastAsia="SimSun"/>
            <w:lang w:eastAsia="zh-CN"/>
          </w:rPr>
          <w:t xml:space="preserve">15.X.1.2.1 </w:t>
        </w:r>
        <w:r w:rsidRPr="00426635">
          <w:rPr>
            <w:rFonts w:eastAsia="SimSun"/>
            <w:lang w:eastAsia="zh-CN"/>
          </w:rPr>
          <w:tab/>
          <w:t>Load reporting for Intra</w:t>
        </w:r>
      </w:ins>
      <w:ins w:id="6" w:author="Huawei" w:date="2019-10-02T10:48:00Z">
        <w:r w:rsidR="006436EE">
          <w:rPr>
            <w:rFonts w:eastAsia="SimSun"/>
            <w:lang w:eastAsia="zh-CN"/>
          </w:rPr>
          <w:t>-system</w:t>
        </w:r>
      </w:ins>
    </w:p>
    <w:p w14:paraId="1106113D" w14:textId="77777777" w:rsidR="00B92D50" w:rsidRPr="00B92D50" w:rsidRDefault="00B92D50" w:rsidP="00B92D50">
      <w:pPr>
        <w:rPr>
          <w:rFonts w:eastAsia="SimSun"/>
          <w:lang w:eastAsia="zh-CN"/>
        </w:rPr>
      </w:pPr>
      <w:r w:rsidRPr="00B92D50">
        <w:rPr>
          <w:rFonts w:eastAsia="SimSun"/>
          <w:lang w:eastAsia="zh-CN"/>
        </w:rPr>
        <w:t>The following load related information should be supported which consists of,</w:t>
      </w:r>
    </w:p>
    <w:p w14:paraId="30D01A84" w14:textId="77777777" w:rsidR="00B92D50" w:rsidRPr="00B92D50" w:rsidRDefault="00B92D50" w:rsidP="00B92D50">
      <w:pPr>
        <w:ind w:leftChars="100" w:left="200"/>
        <w:rPr>
          <w:rFonts w:eastAsia="SimSun"/>
          <w:lang w:eastAsia="zh-CN"/>
        </w:rPr>
      </w:pPr>
      <w:r w:rsidRPr="00B92D50">
        <w:rPr>
          <w:rFonts w:eastAsia="SimSun"/>
          <w:lang w:eastAsia="zh-CN"/>
        </w:rPr>
        <w:t>-</w:t>
      </w:r>
      <w:r w:rsidRPr="00B92D50">
        <w:rPr>
          <w:rFonts w:eastAsia="SimSun"/>
          <w:lang w:eastAsia="zh-CN"/>
        </w:rPr>
        <w:tab/>
      </w:r>
      <w:r w:rsidRPr="00B92D50">
        <w:rPr>
          <w:rFonts w:eastAsia="SimSun" w:hint="eastAsia"/>
          <w:lang w:eastAsia="zh-CN"/>
        </w:rPr>
        <w:t>R</w:t>
      </w:r>
      <w:r w:rsidRPr="00B92D50">
        <w:rPr>
          <w:rFonts w:eastAsia="SimSun"/>
          <w:lang w:eastAsia="zh-CN"/>
        </w:rPr>
        <w:t>adio resource usage (DL/UL/SUL GBR PRB usage, DL/UL/SUL non-GBR PRB usage, DL/UL/SUL total PRB usage);</w:t>
      </w:r>
    </w:p>
    <w:p w14:paraId="3A960D20" w14:textId="77777777" w:rsidR="00B92D50" w:rsidRPr="00B92D50" w:rsidRDefault="00B92D50" w:rsidP="00B92D50">
      <w:pPr>
        <w:ind w:firstLineChars="100" w:firstLine="200"/>
        <w:rPr>
          <w:rFonts w:eastAsia="SimSun"/>
          <w:lang w:eastAsia="zh-CN"/>
        </w:rPr>
      </w:pPr>
      <w:r w:rsidRPr="00B92D50">
        <w:rPr>
          <w:rFonts w:eastAsia="SimSun"/>
          <w:lang w:eastAsia="zh-CN"/>
        </w:rPr>
        <w:t>-</w:t>
      </w:r>
      <w:r w:rsidRPr="00B92D50">
        <w:rPr>
          <w:rFonts w:eastAsia="SimSun"/>
          <w:lang w:eastAsia="zh-CN"/>
        </w:rPr>
        <w:tab/>
        <w:t>TNL load indicator (UL/DL /SUL TNL load: low, mid, high, overload);</w:t>
      </w:r>
    </w:p>
    <w:p w14:paraId="29824FEE" w14:textId="77777777" w:rsidR="00B92D50" w:rsidRPr="00B92D50" w:rsidRDefault="00B92D50" w:rsidP="00B92D50">
      <w:pPr>
        <w:ind w:firstLineChars="100" w:firstLine="200"/>
        <w:rPr>
          <w:rFonts w:eastAsia="SimSun"/>
          <w:lang w:eastAsia="zh-CN"/>
        </w:rPr>
      </w:pPr>
      <w:r w:rsidRPr="00B92D50">
        <w:rPr>
          <w:rFonts w:eastAsia="SimSun"/>
          <w:lang w:eastAsia="zh-CN"/>
        </w:rPr>
        <w:t>-</w:t>
      </w:r>
      <w:r w:rsidRPr="00B92D50">
        <w:rPr>
          <w:rFonts w:eastAsia="SimSun"/>
          <w:lang w:eastAsia="zh-CN"/>
        </w:rPr>
        <w:tab/>
        <w:t>Cell Capacity Class value (UL/DL relative capacity indicator);</w:t>
      </w:r>
    </w:p>
    <w:p w14:paraId="074125FF" w14:textId="77777777" w:rsidR="00B92D50" w:rsidRDefault="00B92D50" w:rsidP="00B92D50">
      <w:pPr>
        <w:rPr>
          <w:ins w:id="7" w:author="Huawei" w:date="2019-09-26T08:52:00Z"/>
          <w:rFonts w:eastAsia="SimSun"/>
          <w:lang w:eastAsia="zh-CN"/>
        </w:rPr>
      </w:pPr>
      <w:r w:rsidRPr="00B92D50">
        <w:rPr>
          <w:rFonts w:eastAsia="SimSun"/>
          <w:lang w:eastAsia="zh-CN"/>
        </w:rPr>
        <w:t>To achieve load reporting function, Resource Status Reporting Initiation &amp; Resource Status Reporting procedures are used.</w:t>
      </w:r>
    </w:p>
    <w:p w14:paraId="3A49E8DA" w14:textId="62DAE6F9" w:rsidR="00426635" w:rsidRDefault="00426635" w:rsidP="00B92D50">
      <w:pPr>
        <w:rPr>
          <w:ins w:id="8" w:author="Huawei" w:date="2019-09-26T08:53:00Z"/>
          <w:rFonts w:eastAsia="SimSun"/>
          <w:lang w:eastAsia="zh-CN"/>
        </w:rPr>
      </w:pPr>
      <w:ins w:id="9" w:author="Huawei" w:date="2019-09-26T08:53:00Z">
        <w:r>
          <w:rPr>
            <w:rFonts w:eastAsia="SimSun"/>
            <w:lang w:eastAsia="zh-CN"/>
          </w:rPr>
          <w:t xml:space="preserve">15.X.1.2.2 </w:t>
        </w:r>
        <w:r>
          <w:rPr>
            <w:rFonts w:eastAsia="SimSun"/>
            <w:lang w:eastAsia="zh-CN"/>
          </w:rPr>
          <w:tab/>
          <w:t>Load reporting for Inter-system</w:t>
        </w:r>
      </w:ins>
    </w:p>
    <w:p w14:paraId="516B1DEA" w14:textId="77777777" w:rsidR="00426635" w:rsidRPr="00B92D50" w:rsidRDefault="00426635" w:rsidP="00426635">
      <w:pPr>
        <w:rPr>
          <w:ins w:id="10" w:author="Huawei" w:date="2019-09-26T08:54:00Z"/>
          <w:rFonts w:eastAsia="SimSun"/>
          <w:lang w:eastAsia="zh-CN"/>
        </w:rPr>
      </w:pPr>
      <w:ins w:id="11" w:author="Huawei" w:date="2019-09-26T08:54:00Z">
        <w:r w:rsidRPr="00B92D50">
          <w:rPr>
            <w:rFonts w:eastAsia="SimSun"/>
            <w:lang w:eastAsia="zh-CN"/>
          </w:rPr>
          <w:t>The following load related information should be supported which consists of,</w:t>
        </w:r>
      </w:ins>
    </w:p>
    <w:p w14:paraId="42173041" w14:textId="6DB39619" w:rsidR="00426635" w:rsidRPr="00B92D50" w:rsidRDefault="00426635" w:rsidP="00426635">
      <w:pPr>
        <w:ind w:firstLineChars="100" w:firstLine="200"/>
        <w:rPr>
          <w:ins w:id="12" w:author="Huawei" w:date="2019-09-26T08:54:00Z"/>
          <w:rFonts w:eastAsia="SimSun"/>
          <w:lang w:eastAsia="zh-CN"/>
        </w:rPr>
      </w:pPr>
      <w:ins w:id="13" w:author="Huawei" w:date="2019-09-26T08:54:00Z">
        <w:r w:rsidRPr="00B92D50">
          <w:rPr>
            <w:rFonts w:eastAsia="SimSun"/>
            <w:lang w:eastAsia="zh-CN"/>
          </w:rPr>
          <w:t>-</w:t>
        </w:r>
        <w:r w:rsidRPr="00B92D50">
          <w:rPr>
            <w:rFonts w:eastAsia="SimSun"/>
            <w:lang w:eastAsia="zh-CN"/>
          </w:rPr>
          <w:tab/>
          <w:t>Cell Capacity Class value (UL/DL relative capacity indicator</w:t>
        </w:r>
      </w:ins>
      <w:ins w:id="14" w:author="Huawei" w:date="2019-09-26T08:55:00Z">
        <w:r>
          <w:rPr>
            <w:rFonts w:eastAsia="SimSun"/>
            <w:lang w:eastAsia="zh-CN"/>
          </w:rPr>
          <w:t>:</w:t>
        </w:r>
        <w:r w:rsidRPr="00426635">
          <w:t xml:space="preserve"> </w:t>
        </w:r>
        <w:r w:rsidRPr="00426635">
          <w:rPr>
            <w:rFonts w:eastAsia="SimSun"/>
            <w:lang w:eastAsia="zh-CN"/>
          </w:rPr>
          <w:t xml:space="preserve"> the same scale shall apply to E-</w:t>
        </w:r>
        <w:r>
          <w:rPr>
            <w:rFonts w:eastAsia="SimSun"/>
            <w:lang w:eastAsia="zh-CN"/>
          </w:rPr>
          <w:t xml:space="preserve">UTRAN and </w:t>
        </w:r>
      </w:ins>
      <w:ins w:id="15" w:author="Huawei" w:date="2019-10-02T10:49:00Z">
        <w:r w:rsidR="006436EE">
          <w:rPr>
            <w:rFonts w:eastAsia="SimSun"/>
            <w:lang w:eastAsia="zh-CN"/>
          </w:rPr>
          <w:t>NG-RAN</w:t>
        </w:r>
      </w:ins>
      <w:ins w:id="16" w:author="Huawei" w:date="2019-09-26T08:55:00Z">
        <w:r w:rsidRPr="00426635">
          <w:rPr>
            <w:rFonts w:eastAsia="SimSun"/>
            <w:lang w:eastAsia="zh-CN"/>
          </w:rPr>
          <w:t xml:space="preserve"> cells when mapping cell capacities on this value</w:t>
        </w:r>
      </w:ins>
      <w:ins w:id="17" w:author="Huawei" w:date="2019-09-26T08:54:00Z">
        <w:r w:rsidRPr="00B92D50">
          <w:rPr>
            <w:rFonts w:eastAsia="SimSun"/>
            <w:lang w:eastAsia="zh-CN"/>
          </w:rPr>
          <w:t>);</w:t>
        </w:r>
      </w:ins>
    </w:p>
    <w:p w14:paraId="0EA313D2" w14:textId="411F8AD0" w:rsidR="00426635" w:rsidRDefault="00426635" w:rsidP="00426635">
      <w:pPr>
        <w:rPr>
          <w:ins w:id="18" w:author="Huawei" w:date="2019-09-26T08:54:00Z"/>
          <w:rFonts w:eastAsia="SimSun"/>
          <w:lang w:eastAsia="zh-CN"/>
        </w:rPr>
      </w:pPr>
      <w:ins w:id="19" w:author="Huawei" w:date="2019-09-26T08:54:00Z">
        <w:r w:rsidRPr="00B92D50">
          <w:rPr>
            <w:rFonts w:eastAsia="SimSun"/>
            <w:lang w:eastAsia="zh-CN"/>
          </w:rPr>
          <w:t xml:space="preserve">To achieve load reporting function, </w:t>
        </w:r>
      </w:ins>
      <w:ins w:id="20" w:author="Huawei" w:date="2019-10-02T10:49:00Z">
        <w:r w:rsidR="006436EE" w:rsidRPr="004C17D6">
          <w:t>Downlink RAN Configuration Transfer</w:t>
        </w:r>
        <w:r w:rsidR="006436EE">
          <w:rPr>
            <w:rFonts w:eastAsia="SimSun"/>
            <w:lang w:eastAsia="zh-CN"/>
          </w:rPr>
          <w:t xml:space="preserve"> and </w:t>
        </w:r>
      </w:ins>
      <w:ins w:id="21" w:author="Huawei" w:date="2019-10-02T10:50:00Z">
        <w:r w:rsidR="006436EE">
          <w:t>Up</w:t>
        </w:r>
        <w:r w:rsidR="006436EE" w:rsidRPr="004C17D6">
          <w:t>link RAN Configuration Transfer</w:t>
        </w:r>
        <w:r w:rsidR="006436EE" w:rsidRPr="00B92D50">
          <w:rPr>
            <w:rFonts w:eastAsia="SimSun"/>
            <w:lang w:eastAsia="zh-CN"/>
          </w:rPr>
          <w:t xml:space="preserve"> </w:t>
        </w:r>
      </w:ins>
      <w:ins w:id="22" w:author="Huawei" w:date="2019-09-26T08:54:00Z">
        <w:r w:rsidRPr="00B92D50">
          <w:rPr>
            <w:rFonts w:eastAsia="SimSun"/>
            <w:lang w:eastAsia="zh-CN"/>
          </w:rPr>
          <w:t>procedures are used.</w:t>
        </w:r>
      </w:ins>
    </w:p>
    <w:p w14:paraId="4C6106B1" w14:textId="77777777" w:rsidR="00B92D50" w:rsidRPr="00B92D50" w:rsidRDefault="00B92D50" w:rsidP="00B92D50">
      <w:pPr>
        <w:rPr>
          <w:rFonts w:eastAsia="SimSun"/>
          <w:lang w:eastAsia="zh-CN"/>
        </w:rPr>
      </w:pPr>
    </w:p>
    <w:p w14:paraId="1FD6A8B9" w14:textId="77777777" w:rsidR="00CD504F" w:rsidRDefault="00CD504F" w:rsidP="006100F2">
      <w:pPr>
        <w:keepNext/>
        <w:keepLines/>
        <w:spacing w:after="0"/>
        <w:rPr>
          <w:rFonts w:ascii="Arial" w:hAnsi="Arial" w:cs="Arial"/>
          <w:b/>
          <w:sz w:val="18"/>
          <w:lang w:eastAsia="ja-JP"/>
        </w:rPr>
      </w:pPr>
    </w:p>
    <w:p w14:paraId="67611E63" w14:textId="77777777" w:rsidR="00052E0B" w:rsidRDefault="00052E0B" w:rsidP="00052E0B">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the </w:t>
      </w:r>
      <w:r>
        <w:rPr>
          <w:i/>
          <w:lang w:eastAsia="ja-JP"/>
        </w:rPr>
        <w:t>next</w:t>
      </w:r>
      <w:r w:rsidRPr="00AE320F">
        <w:rPr>
          <w:i/>
          <w:lang w:eastAsia="ja-JP"/>
        </w:rPr>
        <w:t xml:space="preserve"> change</w:t>
      </w:r>
    </w:p>
    <w:p w14:paraId="3392F34D" w14:textId="77777777" w:rsidR="00052E0B" w:rsidRDefault="00052E0B">
      <w:pPr>
        <w:rPr>
          <w:noProof/>
        </w:rPr>
      </w:pPr>
    </w:p>
    <w:p w14:paraId="393D4276" w14:textId="4E075843" w:rsidR="00052E0B" w:rsidRDefault="00052E0B">
      <w:pPr>
        <w:rPr>
          <w:noProof/>
        </w:rPr>
      </w:pPr>
    </w:p>
    <w:sectPr w:rsidR="00052E0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29671" w14:textId="77777777" w:rsidR="003808AF" w:rsidRDefault="003808AF">
      <w:r>
        <w:separator/>
      </w:r>
    </w:p>
  </w:endnote>
  <w:endnote w:type="continuationSeparator" w:id="0">
    <w:p w14:paraId="36D3E5E7" w14:textId="77777777" w:rsidR="003808AF" w:rsidRDefault="00380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5E194" w14:textId="77777777" w:rsidR="003808AF" w:rsidRDefault="003808AF">
      <w:r>
        <w:separator/>
      </w:r>
    </w:p>
  </w:footnote>
  <w:footnote w:type="continuationSeparator" w:id="0">
    <w:p w14:paraId="21D239D5" w14:textId="77777777" w:rsidR="003808AF" w:rsidRDefault="00380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2E0B"/>
    <w:rsid w:val="00054153"/>
    <w:rsid w:val="00074C3D"/>
    <w:rsid w:val="00082BC7"/>
    <w:rsid w:val="000936CB"/>
    <w:rsid w:val="00094F60"/>
    <w:rsid w:val="000A31F8"/>
    <w:rsid w:val="000A4A1F"/>
    <w:rsid w:val="000A571C"/>
    <w:rsid w:val="000A6394"/>
    <w:rsid w:val="000B20C8"/>
    <w:rsid w:val="000B7FDC"/>
    <w:rsid w:val="000B7FED"/>
    <w:rsid w:val="000C038A"/>
    <w:rsid w:val="000C6598"/>
    <w:rsid w:val="000D339C"/>
    <w:rsid w:val="00111AA5"/>
    <w:rsid w:val="00126886"/>
    <w:rsid w:val="0013082D"/>
    <w:rsid w:val="00145D43"/>
    <w:rsid w:val="00153A4B"/>
    <w:rsid w:val="001849DE"/>
    <w:rsid w:val="00192C46"/>
    <w:rsid w:val="001A08B3"/>
    <w:rsid w:val="001A7B60"/>
    <w:rsid w:val="001B52F0"/>
    <w:rsid w:val="001B7A65"/>
    <w:rsid w:val="001E41F3"/>
    <w:rsid w:val="001E4CCC"/>
    <w:rsid w:val="001F7B3F"/>
    <w:rsid w:val="00243850"/>
    <w:rsid w:val="00247DE9"/>
    <w:rsid w:val="0026004D"/>
    <w:rsid w:val="00261AAB"/>
    <w:rsid w:val="002640DD"/>
    <w:rsid w:val="00266E62"/>
    <w:rsid w:val="00270557"/>
    <w:rsid w:val="00275D12"/>
    <w:rsid w:val="00284FEB"/>
    <w:rsid w:val="002860C4"/>
    <w:rsid w:val="002B5741"/>
    <w:rsid w:val="002E5814"/>
    <w:rsid w:val="002E77D1"/>
    <w:rsid w:val="00305409"/>
    <w:rsid w:val="00307ACC"/>
    <w:rsid w:val="00330A3C"/>
    <w:rsid w:val="00343A62"/>
    <w:rsid w:val="003609EF"/>
    <w:rsid w:val="0036231A"/>
    <w:rsid w:val="00374DD4"/>
    <w:rsid w:val="00380511"/>
    <w:rsid w:val="003808AF"/>
    <w:rsid w:val="00391067"/>
    <w:rsid w:val="00394C8E"/>
    <w:rsid w:val="003C12D1"/>
    <w:rsid w:val="003C7F9D"/>
    <w:rsid w:val="003E1A36"/>
    <w:rsid w:val="003E2B31"/>
    <w:rsid w:val="003F3D8A"/>
    <w:rsid w:val="00410371"/>
    <w:rsid w:val="00413886"/>
    <w:rsid w:val="004242F1"/>
    <w:rsid w:val="00426635"/>
    <w:rsid w:val="004509C9"/>
    <w:rsid w:val="00467DA3"/>
    <w:rsid w:val="004A012A"/>
    <w:rsid w:val="004B75B7"/>
    <w:rsid w:val="0051021B"/>
    <w:rsid w:val="00511C4A"/>
    <w:rsid w:val="0051580D"/>
    <w:rsid w:val="0052694C"/>
    <w:rsid w:val="00547111"/>
    <w:rsid w:val="00553517"/>
    <w:rsid w:val="00565746"/>
    <w:rsid w:val="00592D74"/>
    <w:rsid w:val="005A5EF3"/>
    <w:rsid w:val="005E209D"/>
    <w:rsid w:val="005E2C44"/>
    <w:rsid w:val="006100F2"/>
    <w:rsid w:val="00621188"/>
    <w:rsid w:val="006257ED"/>
    <w:rsid w:val="00625D1B"/>
    <w:rsid w:val="006436EE"/>
    <w:rsid w:val="00644AA2"/>
    <w:rsid w:val="00695808"/>
    <w:rsid w:val="006A0AC2"/>
    <w:rsid w:val="006B46FB"/>
    <w:rsid w:val="006E21FB"/>
    <w:rsid w:val="006F6DA7"/>
    <w:rsid w:val="00741376"/>
    <w:rsid w:val="0075460B"/>
    <w:rsid w:val="00760DAB"/>
    <w:rsid w:val="007616CD"/>
    <w:rsid w:val="00791431"/>
    <w:rsid w:val="00792342"/>
    <w:rsid w:val="007977A8"/>
    <w:rsid w:val="007B512A"/>
    <w:rsid w:val="007C2097"/>
    <w:rsid w:val="007C790D"/>
    <w:rsid w:val="007D6A07"/>
    <w:rsid w:val="007E0425"/>
    <w:rsid w:val="007E1EB7"/>
    <w:rsid w:val="007E2D6C"/>
    <w:rsid w:val="007F7259"/>
    <w:rsid w:val="008040A8"/>
    <w:rsid w:val="008131B3"/>
    <w:rsid w:val="0082469A"/>
    <w:rsid w:val="008279FA"/>
    <w:rsid w:val="00861E47"/>
    <w:rsid w:val="008626E7"/>
    <w:rsid w:val="00870EE7"/>
    <w:rsid w:val="00881947"/>
    <w:rsid w:val="008863B9"/>
    <w:rsid w:val="008A45A6"/>
    <w:rsid w:val="008E6AB7"/>
    <w:rsid w:val="008F686C"/>
    <w:rsid w:val="009148DE"/>
    <w:rsid w:val="00930D22"/>
    <w:rsid w:val="00941E30"/>
    <w:rsid w:val="00965CC2"/>
    <w:rsid w:val="009777D9"/>
    <w:rsid w:val="00985389"/>
    <w:rsid w:val="00991B88"/>
    <w:rsid w:val="009A5753"/>
    <w:rsid w:val="009A579D"/>
    <w:rsid w:val="009E3297"/>
    <w:rsid w:val="009F734F"/>
    <w:rsid w:val="00A016A4"/>
    <w:rsid w:val="00A07062"/>
    <w:rsid w:val="00A2252A"/>
    <w:rsid w:val="00A238FC"/>
    <w:rsid w:val="00A246B6"/>
    <w:rsid w:val="00A358B4"/>
    <w:rsid w:val="00A36A58"/>
    <w:rsid w:val="00A36BED"/>
    <w:rsid w:val="00A47E70"/>
    <w:rsid w:val="00A50CF0"/>
    <w:rsid w:val="00A7671C"/>
    <w:rsid w:val="00A92599"/>
    <w:rsid w:val="00A9754B"/>
    <w:rsid w:val="00AA2CBC"/>
    <w:rsid w:val="00AB47B5"/>
    <w:rsid w:val="00AC5820"/>
    <w:rsid w:val="00AD1CD8"/>
    <w:rsid w:val="00AE0D8A"/>
    <w:rsid w:val="00B12040"/>
    <w:rsid w:val="00B258BB"/>
    <w:rsid w:val="00B67B97"/>
    <w:rsid w:val="00B92D50"/>
    <w:rsid w:val="00B968C8"/>
    <w:rsid w:val="00BA3EC5"/>
    <w:rsid w:val="00BA51D9"/>
    <w:rsid w:val="00BB5DFC"/>
    <w:rsid w:val="00BD279D"/>
    <w:rsid w:val="00BD6BB8"/>
    <w:rsid w:val="00BF5266"/>
    <w:rsid w:val="00C13DF1"/>
    <w:rsid w:val="00C2081C"/>
    <w:rsid w:val="00C226A3"/>
    <w:rsid w:val="00C44B0C"/>
    <w:rsid w:val="00C523B1"/>
    <w:rsid w:val="00C66BA2"/>
    <w:rsid w:val="00C72FB1"/>
    <w:rsid w:val="00C92177"/>
    <w:rsid w:val="00C95985"/>
    <w:rsid w:val="00CC5026"/>
    <w:rsid w:val="00CC68D0"/>
    <w:rsid w:val="00CD504F"/>
    <w:rsid w:val="00D03F9A"/>
    <w:rsid w:val="00D06D51"/>
    <w:rsid w:val="00D21AD7"/>
    <w:rsid w:val="00D2382F"/>
    <w:rsid w:val="00D24991"/>
    <w:rsid w:val="00D50255"/>
    <w:rsid w:val="00D65082"/>
    <w:rsid w:val="00D66520"/>
    <w:rsid w:val="00DC087E"/>
    <w:rsid w:val="00DC78D9"/>
    <w:rsid w:val="00DE34CF"/>
    <w:rsid w:val="00DF1BB1"/>
    <w:rsid w:val="00E05EF7"/>
    <w:rsid w:val="00E05F6A"/>
    <w:rsid w:val="00E064F8"/>
    <w:rsid w:val="00E069E8"/>
    <w:rsid w:val="00E13F3D"/>
    <w:rsid w:val="00E209F4"/>
    <w:rsid w:val="00E248AE"/>
    <w:rsid w:val="00E34898"/>
    <w:rsid w:val="00E45FBE"/>
    <w:rsid w:val="00E462FE"/>
    <w:rsid w:val="00E52923"/>
    <w:rsid w:val="00E61CFB"/>
    <w:rsid w:val="00E654E7"/>
    <w:rsid w:val="00E71558"/>
    <w:rsid w:val="00E81913"/>
    <w:rsid w:val="00E841B3"/>
    <w:rsid w:val="00EB09B7"/>
    <w:rsid w:val="00EB7A70"/>
    <w:rsid w:val="00ED332E"/>
    <w:rsid w:val="00EE3528"/>
    <w:rsid w:val="00EE7D7C"/>
    <w:rsid w:val="00EF3259"/>
    <w:rsid w:val="00F01595"/>
    <w:rsid w:val="00F25D98"/>
    <w:rsid w:val="00F300FB"/>
    <w:rsid w:val="00F72E08"/>
    <w:rsid w:val="00FA4A06"/>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F13B92"/>
  <w15:docId w15:val="{F653E8A2-FAD7-4792-8C90-CECF092A3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63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4.xml><?xml version="1.0" encoding="utf-8"?>
<ds:datastoreItem xmlns:ds="http://schemas.openxmlformats.org/officeDocument/2006/customXml" ds:itemID="{649764FE-5170-4DDE-AEB2-3B7BF5A61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Pages>
  <Words>602</Words>
  <Characters>3777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7</cp:revision>
  <cp:lastPrinted>1899-12-31T23:00:00Z</cp:lastPrinted>
  <dcterms:created xsi:type="dcterms:W3CDTF">2019-09-26T00:42:00Z</dcterms:created>
  <dcterms:modified xsi:type="dcterms:W3CDTF">2019-10-03T11:16:00Z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(3)mrTR+qdLY0KhiZ6Z7BE8g1qsi69zFRqWE1KIso8j/cVlzty+ak4Yz8KUdQnB1W9vGaca9SGp
FFU8zmiwE216CVDgxf6KtvLSDvJMQMWL+TKZnUnd6PkwNm7LJGhKVuVBc9b9QOJPXVPAaQ/4
00WXZvxDZlNImTO3+G4im4peuQgHE2sKflvquCE/Z4ybflqbLKXFiHVAKSQGv8CzMao5mMR7
MwrWqOQMKmKzbeRCoB</vt:lpwstr>
  </property>
  <property fmtid="{D5CDD505-2E9C-101B-9397-08002B2CF9AE}" pid="22" name="_2015_ms_pID_7253431">
    <vt:lpwstr>64hL7oRCdY2Ym8tFDeBnoUctLQHxp3AaoFYXKb7HyxKUN5MS1GRvh3
DQ5aDdIq0kzVjLlgMHJe5XpaQsaki9x86XJ4ZQNevI6vtDgsMqmj9zwu9GNzZGEI6DGTJvex
66GdsfMw6037nIm5uITF1haUndQeOh7JP03QBMwMmn3vImyO1bfZ8wpOt+8KSGl89/BUSREf
YnpgUBeoXXWCLIs9ef+mXVTonBx1eVybWBv8</vt:lpwstr>
  </property>
  <property fmtid="{D5CDD505-2E9C-101B-9397-08002B2CF9AE}" pid="23" name="_2015_ms_pID_7253432">
    <vt:lpwstr>AVv95XGPtcyomtUfzbHu+Qk=</vt:lpwstr>
  </property>
  <property fmtid="{D5CDD505-2E9C-101B-9397-08002B2CF9AE}" pid="24" name="NSCPROP_SA">
    <vt:lpwstr>F:\3GPP Standardization\RAN3\RAN3#105\Drafts\CB # SON_MDT_CB_2\draft0 R3-194696 MRO BL 38.413.docx</vt:lpwstr>
  </property>
  <property fmtid="{D5CDD505-2E9C-101B-9397-08002B2CF9AE}" pid="25" name="ContentTypeId">
    <vt:lpwstr>0x0101003AA7AC0C743A294CADF60F661720E3E6</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1569455234</vt:lpwstr>
  </property>
</Properties>
</file>